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32C45" w14:textId="32350B91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168947"/>
      <w:r w:rsidRPr="00F25496">
        <w:rPr>
          <w:b/>
          <w:noProof/>
          <w:sz w:val="24"/>
        </w:rPr>
        <w:t>3GPP TSG-SA3 Meeting #</w:t>
      </w:r>
      <w:r w:rsidR="00931D93">
        <w:rPr>
          <w:b/>
          <w:noProof/>
          <w:sz w:val="24"/>
        </w:rPr>
        <w:t>11</w:t>
      </w:r>
      <w:r w:rsidR="001C63D7">
        <w:rPr>
          <w:b/>
          <w:noProof/>
          <w:sz w:val="24"/>
        </w:rPr>
        <w:t>3</w:t>
      </w:r>
      <w:r w:rsidRPr="00F25496">
        <w:rPr>
          <w:b/>
          <w:i/>
          <w:noProof/>
          <w:sz w:val="28"/>
        </w:rPr>
        <w:tab/>
        <w:t>S3-</w:t>
      </w:r>
      <w:r w:rsidR="00AD2F90" w:rsidRPr="00F25496">
        <w:rPr>
          <w:b/>
          <w:i/>
          <w:noProof/>
          <w:sz w:val="28"/>
        </w:rPr>
        <w:t>2</w:t>
      </w:r>
      <w:r w:rsidR="00AD2F90">
        <w:rPr>
          <w:b/>
          <w:i/>
          <w:noProof/>
          <w:sz w:val="28"/>
        </w:rPr>
        <w:t>3</w:t>
      </w:r>
      <w:r w:rsidR="00BD4BF1">
        <w:rPr>
          <w:b/>
          <w:i/>
          <w:noProof/>
          <w:sz w:val="28"/>
        </w:rPr>
        <w:t>4648</w:t>
      </w:r>
    </w:p>
    <w:p w14:paraId="7CB45193" w14:textId="52E233DC" w:rsidR="001E41F3" w:rsidRPr="00887DA0" w:rsidRDefault="001C63D7" w:rsidP="00887DA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Chicago</w:t>
      </w:r>
      <w:r w:rsidR="00D3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D3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6</w:t>
      </w:r>
      <w:r w:rsidR="00D33DCB">
        <w:rPr>
          <w:b/>
          <w:noProof/>
          <w:sz w:val="24"/>
        </w:rPr>
        <w:t xml:space="preserve"> - 1</w:t>
      </w:r>
      <w:r>
        <w:rPr>
          <w:b/>
          <w:noProof/>
          <w:sz w:val="24"/>
        </w:rPr>
        <w:t>0</w:t>
      </w:r>
      <w:r w:rsidR="00D33DC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33DCB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A3ECF4" w:rsidR="001E41F3" w:rsidRPr="00410371" w:rsidRDefault="00770D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</w:t>
            </w:r>
            <w:r w:rsidR="005F0466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DD21F" w:rsidR="001E41F3" w:rsidRPr="00410371" w:rsidRDefault="007628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FAB77E" w:rsidR="001E41F3" w:rsidRPr="00410371" w:rsidRDefault="00931D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8CADA" w:rsidR="001E41F3" w:rsidRPr="00410371" w:rsidRDefault="00770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1</w:t>
            </w:r>
            <w:r w:rsidR="005F0466">
              <w:rPr>
                <w:b/>
                <w:noProof/>
                <w:sz w:val="28"/>
              </w:rPr>
              <w:t>8</w:t>
            </w:r>
            <w:r w:rsidR="00D430F7">
              <w:rPr>
                <w:b/>
                <w:noProof/>
                <w:sz w:val="28"/>
              </w:rPr>
              <w:t>.</w:t>
            </w:r>
            <w:r w:rsidR="00762869">
              <w:rPr>
                <w:b/>
                <w:noProof/>
                <w:sz w:val="28"/>
              </w:rPr>
              <w:t>3</w:t>
            </w:r>
            <w:r w:rsidR="00CD099F">
              <w:rPr>
                <w:b/>
                <w:noProof/>
                <w:sz w:val="28"/>
              </w:rPr>
              <w:t>.</w:t>
            </w:r>
            <w:r w:rsidR="00D430F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B514EE" w:rsidR="00F25D98" w:rsidRDefault="00521E46" w:rsidP="0041550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0F5050" w:rsidR="00F25D98" w:rsidRDefault="005F0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88F3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92FD3" w:rsidR="001E41F3" w:rsidRDefault="005F0466" w:rsidP="00051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Security for Selective SCG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46472" w:rsidR="001E41F3" w:rsidRPr="00F626D1" w:rsidRDefault="00D430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HiSilicon</w:t>
            </w:r>
            <w:r w:rsidR="00451581">
              <w:rPr>
                <w:noProof/>
                <w:lang w:eastAsia="zh-CN"/>
              </w:rPr>
              <w:t xml:space="preserve">, </w:t>
            </w:r>
            <w:r w:rsidR="00451581" w:rsidRPr="00451581">
              <w:rPr>
                <w:noProof/>
                <w:lang w:eastAsia="zh-CN"/>
              </w:rPr>
              <w:t>Qualcomm Incorporated,</w:t>
            </w:r>
            <w:r w:rsidR="00451581">
              <w:rPr>
                <w:noProof/>
                <w:lang w:eastAsia="zh-CN"/>
              </w:rPr>
              <w:t xml:space="preserve"> Ericsson, Nokia, Nokia Shanghai Bell,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DD808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631079" w:rsidR="001E41F3" w:rsidRDefault="00F80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TEI</w:t>
            </w: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54925E" w:rsidR="001E41F3" w:rsidRDefault="004D5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B47E25">
              <w:t>3</w:t>
            </w:r>
            <w:r>
              <w:t>-</w:t>
            </w:r>
            <w:r w:rsidR="00BD21AF">
              <w:t>10</w:t>
            </w:r>
            <w:r w:rsidR="00291F1C">
              <w:rPr>
                <w:rFonts w:hint="eastAsia"/>
                <w:lang w:eastAsia="zh-CN"/>
              </w:rPr>
              <w:t>-</w:t>
            </w:r>
            <w:r w:rsidR="00BD21AF">
              <w:rPr>
                <w:lang w:eastAsia="zh-CN"/>
              </w:rPr>
              <w:t>30</w:t>
            </w:r>
            <w:bookmarkStart w:id="2" w:name="_GoBack"/>
            <w:bookmarkEnd w:id="2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74635" w:rsidR="001E41F3" w:rsidRPr="00B47E25" w:rsidRDefault="005F04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B51A8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</w:t>
            </w:r>
            <w:r w:rsidR="005F046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ADFA728" w:rsidR="001E41F3" w:rsidRDefault="00F53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128BE" w14:textId="7F150F81" w:rsidR="00E139A6" w:rsidRDefault="00E139A6" w:rsidP="00D46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draftCR aims to draft the potential details of security of Selective SCG Activation.</w:t>
            </w:r>
          </w:p>
          <w:p w14:paraId="26251FD5" w14:textId="77777777" w:rsidR="00E139A6" w:rsidRDefault="00E139A6" w:rsidP="00D46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EEC860" w14:textId="47271C30" w:rsidR="00D46F02" w:rsidRDefault="00D46F02" w:rsidP="00D46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S3-233200, </w:t>
            </w:r>
            <w:r w:rsidR="005A404A">
              <w:rPr>
                <w:rFonts w:hint="eastAsia"/>
                <w:noProof/>
                <w:lang w:eastAsia="zh-CN"/>
              </w:rPr>
              <w:t>SA3</w:t>
            </w:r>
            <w:r>
              <w:rPr>
                <w:noProof/>
                <w:lang w:eastAsia="zh-CN"/>
              </w:rPr>
              <w:t xml:space="preserve"> ha</w:t>
            </w:r>
            <w:r w:rsidR="005A404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agreed the following security principles for Selective SCG activation procedure:</w:t>
            </w:r>
          </w:p>
          <w:p w14:paraId="269E2F42" w14:textId="77777777" w:rsidR="002560DB" w:rsidRDefault="00D46F02" w:rsidP="002560DB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noProof/>
                <w:lang w:eastAsia="zh-CN"/>
              </w:rPr>
              <w:t>The MN provides to the UE the SN Counter values for each SN, and the UE stores these values along with the CPC.</w:t>
            </w:r>
          </w:p>
          <w:p w14:paraId="12655BC9" w14:textId="77777777" w:rsidR="00CA139B" w:rsidRDefault="00D46F02" w:rsidP="002560DB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noProof/>
                <w:lang w:eastAsia="zh-CN"/>
              </w:rPr>
              <w:t>The UE derives the K</w:t>
            </w:r>
            <w:r w:rsidRPr="005B30AF">
              <w:rPr>
                <w:noProof/>
                <w:vertAlign w:val="subscript"/>
                <w:lang w:eastAsia="zh-CN"/>
              </w:rPr>
              <w:t>SN</w:t>
            </w:r>
            <w:r>
              <w:rPr>
                <w:noProof/>
                <w:lang w:eastAsia="zh-CN"/>
              </w:rPr>
              <w:t xml:space="preserve"> using the K</w:t>
            </w:r>
            <w:r w:rsidRPr="005B30AF">
              <w:rPr>
                <w:noProof/>
                <w:vertAlign w:val="subscript"/>
                <w:lang w:eastAsia="zh-CN"/>
              </w:rPr>
              <w:t>gNB</w:t>
            </w:r>
            <w:r>
              <w:rPr>
                <w:noProof/>
                <w:lang w:eastAsia="zh-CN"/>
              </w:rPr>
              <w:t xml:space="preserve"> together with an unused SN Counter value pre-provisioned by the MN. The UE changes the SN Counter upon every SN change.</w:t>
            </w:r>
          </w:p>
          <w:p w14:paraId="708AA7DE" w14:textId="51A1A683" w:rsidR="001C63D7" w:rsidRPr="002A2AA5" w:rsidRDefault="001C63D7" w:rsidP="001C63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</w:t>
            </w:r>
            <w:proofErr w:type="spellStart"/>
            <w:r>
              <w:t>draftCR</w:t>
            </w:r>
            <w:proofErr w:type="spellEnd"/>
            <w:r>
              <w:t xml:space="preserve"> was approved during SA3</w:t>
            </w:r>
            <w:r>
              <w:rPr>
                <w:lang w:eastAsia="zh-CN"/>
              </w:rPr>
              <w:t>#112 in S3-233164.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6C2127" w:rsidR="009977F5" w:rsidRDefault="00D46F02" w:rsidP="00DA2B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detailed security mechanism and procedures for selective SCG activation.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CF10B2" w:rsidR="001E41F3" w:rsidRDefault="00D46F02" w:rsidP="00C52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security protection for selective SCG activation procedure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3A9CE" w:rsidR="001E41F3" w:rsidRDefault="008A0824" w:rsidP="00712C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6.10.</w:t>
            </w:r>
            <w:r w:rsidR="00B823B2"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X</w:t>
            </w:r>
            <w:r w:rsidR="00D46F02">
              <w:rPr>
                <w:noProof/>
                <w:lang w:eastAsia="zh-CN"/>
              </w:rPr>
              <w:t xml:space="preserve"> (new)</w:t>
            </w:r>
            <w:r w:rsidR="0017403F">
              <w:rPr>
                <w:noProof/>
                <w:lang w:eastAsia="zh-CN"/>
              </w:rPr>
              <w:t xml:space="preserve">, </w:t>
            </w:r>
            <w:r w:rsidR="003C68DC">
              <w:rPr>
                <w:noProof/>
                <w:lang w:eastAsia="zh-CN"/>
              </w:rPr>
              <w:t xml:space="preserve">Annex </w:t>
            </w:r>
            <w:r w:rsidR="0017403F">
              <w:rPr>
                <w:noProof/>
                <w:lang w:eastAsia="zh-CN"/>
              </w:rPr>
              <w:t>A.16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F6A28" w14:textId="77777777" w:rsidR="0079784C" w:rsidRPr="0042466D" w:rsidRDefault="0079784C" w:rsidP="00797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005C2CD6" w14:textId="15365D6E" w:rsidR="002E75DE" w:rsidRPr="0093087F" w:rsidRDefault="002E75DE" w:rsidP="002E75DE">
      <w:pPr>
        <w:pStyle w:val="30"/>
        <w:rPr>
          <w:ins w:id="4" w:author="Huawei" w:date="2023-07-20T15:28:00Z"/>
          <w:noProof/>
          <w:sz w:val="24"/>
          <w:lang w:eastAsia="en-GB"/>
        </w:rPr>
      </w:pPr>
      <w:bookmarkStart w:id="5" w:name="_Toc137558932"/>
      <w:bookmarkStart w:id="6" w:name="_Toc51168167"/>
      <w:bookmarkStart w:id="7" w:name="_Toc45274910"/>
      <w:bookmarkStart w:id="8" w:name="_Toc45274323"/>
      <w:bookmarkStart w:id="9" w:name="_Toc45028658"/>
      <w:bookmarkStart w:id="10" w:name="_Toc35533315"/>
      <w:bookmarkStart w:id="11" w:name="_Toc35528554"/>
      <w:bookmarkStart w:id="12" w:name="_Toc26875803"/>
      <w:bookmarkStart w:id="13" w:name="_Toc19634743"/>
      <w:bookmarkEnd w:id="3"/>
      <w:ins w:id="14" w:author="Huawei" w:date="2023-07-20T15:28:00Z">
        <w:r w:rsidRPr="0093087F">
          <w:rPr>
            <w:noProof/>
            <w:sz w:val="24"/>
          </w:rPr>
          <w:t>6.10.</w:t>
        </w:r>
      </w:ins>
      <w:ins w:id="15" w:author="Huawei" w:date="2023-07-20T16:24:00Z">
        <w:r w:rsidR="00B823B2" w:rsidRPr="0093087F">
          <w:rPr>
            <w:noProof/>
            <w:sz w:val="24"/>
          </w:rPr>
          <w:t>2.</w:t>
        </w:r>
      </w:ins>
      <w:ins w:id="16" w:author="Huawei" w:date="2023-07-20T15:28:00Z">
        <w:r w:rsidRPr="0093087F">
          <w:rPr>
            <w:noProof/>
            <w:sz w:val="24"/>
          </w:rPr>
          <w:t>X</w:t>
        </w:r>
        <w:r w:rsidRPr="0093087F">
          <w:rPr>
            <w:noProof/>
            <w:sz w:val="24"/>
          </w:rPr>
          <w:tab/>
          <w:t>Security mechanism and procedures for Selective SCG Activation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9741FD5" w14:textId="7BB094DC" w:rsidR="006A416F" w:rsidRPr="00F5116E" w:rsidRDefault="006A416F" w:rsidP="006A416F">
      <w:pPr>
        <w:pStyle w:val="30"/>
        <w:rPr>
          <w:ins w:id="17" w:author="Huawei-r4" w:date="2023-08-16T14:09:00Z"/>
        </w:rPr>
      </w:pPr>
      <w:ins w:id="18" w:author="Huawei-r4" w:date="2023-08-16T14:09:00Z">
        <w:r w:rsidRPr="009E4C4F">
          <w:rPr>
            <w:noProof/>
            <w:sz w:val="22"/>
          </w:rPr>
          <w:t>6.10.2.X</w:t>
        </w:r>
        <w:r w:rsidRPr="009E4C4F">
          <w:rPr>
            <w:rFonts w:hint="eastAsia"/>
            <w:noProof/>
            <w:sz w:val="22"/>
            <w:lang w:eastAsia="zh-CN"/>
          </w:rPr>
          <w:t>.</w:t>
        </w:r>
        <w:r w:rsidRPr="009E4C4F">
          <w:rPr>
            <w:noProof/>
            <w:sz w:val="22"/>
            <w:lang w:eastAsia="zh-CN"/>
          </w:rPr>
          <w:t>1</w:t>
        </w:r>
        <w:r w:rsidRPr="009E4C4F">
          <w:rPr>
            <w:noProof/>
            <w:sz w:val="22"/>
            <w:lang w:eastAsia="zh-CN"/>
          </w:rPr>
          <w:tab/>
        </w:r>
        <w:r w:rsidRPr="009E4C4F">
          <w:rPr>
            <w:noProof/>
            <w:sz w:val="22"/>
          </w:rPr>
          <w:tab/>
        </w:r>
      </w:ins>
      <w:ins w:id="19" w:author="Huawei-r4" w:date="2023-08-16T14:10:00Z">
        <w:r>
          <w:rPr>
            <w:noProof/>
            <w:sz w:val="22"/>
          </w:rPr>
          <w:t>General</w:t>
        </w:r>
      </w:ins>
    </w:p>
    <w:p w14:paraId="59B15338" w14:textId="47779BA2" w:rsidR="00EE501A" w:rsidRDefault="00EE501A" w:rsidP="00EE501A">
      <w:pPr>
        <w:rPr>
          <w:ins w:id="20" w:author="Huawei" w:date="2023-07-20T16:44:00Z"/>
          <w:lang w:eastAsia="zh-CN"/>
        </w:rPr>
      </w:pPr>
      <w:ins w:id="21" w:author="Huawei" w:date="2023-07-20T16:44:00Z">
        <w:r>
          <w:rPr>
            <w:lang w:eastAsia="zh-CN"/>
          </w:rPr>
          <w:t>In the scenario of selective SCG activation,</w:t>
        </w:r>
        <w:r w:rsidR="00E42945">
          <w:rPr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eastAsia="等线"/>
            <w:szCs w:val="24"/>
            <w:lang w:eastAsia="zh-CN"/>
          </w:rPr>
          <w:t>he MN may provide one or several candidate SCG configuration(s) f</w:t>
        </w:r>
      </w:ins>
      <w:ins w:id="22" w:author="Huawei" w:date="2023-07-28T11:25:00Z">
        <w:r w:rsidR="00C94534">
          <w:rPr>
            <w:rFonts w:eastAsia="等线"/>
            <w:szCs w:val="24"/>
            <w:lang w:eastAsia="zh-CN"/>
          </w:rPr>
          <w:t>or</w:t>
        </w:r>
      </w:ins>
      <w:ins w:id="23" w:author="Huawei" w:date="2023-07-20T16:44:00Z">
        <w:r>
          <w:rPr>
            <w:rFonts w:eastAsia="等线"/>
            <w:szCs w:val="24"/>
            <w:lang w:eastAsia="zh-CN"/>
          </w:rPr>
          <w:t xml:space="preserve"> one or m</w:t>
        </w:r>
      </w:ins>
      <w:ins w:id="24" w:author="Huawei" w:date="2023-07-28T11:30:00Z">
        <w:r w:rsidR="00C94534">
          <w:rPr>
            <w:rFonts w:eastAsia="等线"/>
            <w:szCs w:val="24"/>
            <w:lang w:eastAsia="zh-CN"/>
          </w:rPr>
          <w:t>ultiple</w:t>
        </w:r>
      </w:ins>
      <w:ins w:id="25" w:author="Huawei" w:date="2023-07-20T16:44:00Z">
        <w:r>
          <w:rPr>
            <w:rFonts w:eastAsia="等线"/>
            <w:szCs w:val="24"/>
            <w:lang w:eastAsia="zh-CN"/>
          </w:rPr>
          <w:t xml:space="preserve"> candidate SN</w:t>
        </w:r>
      </w:ins>
      <w:ins w:id="26" w:author="Huawei" w:date="2023-07-28T11:30:00Z">
        <w:r w:rsidR="00C94534">
          <w:rPr>
            <w:rFonts w:eastAsia="等线"/>
            <w:szCs w:val="24"/>
            <w:lang w:eastAsia="zh-CN"/>
          </w:rPr>
          <w:t>(s)</w:t>
        </w:r>
      </w:ins>
      <w:ins w:id="27" w:author="Huawei" w:date="2023-07-20T16:44:00Z">
        <w:r>
          <w:rPr>
            <w:rFonts w:eastAsia="等线"/>
            <w:szCs w:val="24"/>
            <w:lang w:eastAsia="zh-CN"/>
          </w:rPr>
          <w:t xml:space="preserve"> to</w:t>
        </w:r>
      </w:ins>
      <w:ins w:id="28" w:author="Huawei" w:date="2023-07-28T11:30:00Z">
        <w:r w:rsidR="00C94534">
          <w:rPr>
            <w:rFonts w:eastAsia="等线"/>
            <w:szCs w:val="24"/>
            <w:lang w:eastAsia="zh-CN"/>
          </w:rPr>
          <w:t xml:space="preserve"> the</w:t>
        </w:r>
      </w:ins>
      <w:ins w:id="29" w:author="Huawei" w:date="2023-07-20T16:44:00Z">
        <w:r>
          <w:rPr>
            <w:rFonts w:eastAsia="等线"/>
            <w:szCs w:val="24"/>
            <w:lang w:eastAsia="zh-CN"/>
          </w:rPr>
          <w:t xml:space="preserve"> UE. </w:t>
        </w:r>
        <w:r>
          <w:t xml:space="preserve">The UE </w:t>
        </w:r>
      </w:ins>
      <w:ins w:id="30" w:author="Ericsson3" w:date="2023-08-15T09:43:00Z">
        <w:r w:rsidR="00ED3B0A">
          <w:t xml:space="preserve">may </w:t>
        </w:r>
      </w:ins>
      <w:ins w:id="31" w:author="Huawei" w:date="2023-07-20T16:44:00Z">
        <w:r>
          <w:t>select and execute</w:t>
        </w:r>
        <w:del w:id="32" w:author="Ericsson3" w:date="2023-08-15T09:43:00Z">
          <w:r w:rsidDel="00C65668">
            <w:delText>s</w:delText>
          </w:r>
        </w:del>
        <w:r>
          <w:t xml:space="preserve"> </w:t>
        </w:r>
      </w:ins>
      <w:ins w:id="33" w:author="Ericsson3" w:date="2023-08-15T09:43:00Z">
        <w:r w:rsidR="00C65668">
          <w:t xml:space="preserve">precisely </w:t>
        </w:r>
      </w:ins>
      <w:ins w:id="34" w:author="Huawei" w:date="2023-07-20T16:44:00Z">
        <w:r>
          <w:t xml:space="preserve">one of these conditional reconfigurations </w:t>
        </w:r>
      </w:ins>
      <w:ins w:id="35" w:author="Huawei" w:date="2023-07-28T11:30:00Z">
        <w:r w:rsidR="00C94534">
          <w:t xml:space="preserve">in order to </w:t>
        </w:r>
      </w:ins>
      <w:ins w:id="36" w:author="Huawei" w:date="2023-07-20T16:44:00Z">
        <w:r>
          <w:t>chang</w:t>
        </w:r>
      </w:ins>
      <w:ins w:id="37" w:author="Huawei" w:date="2023-07-28T11:30:00Z">
        <w:r w:rsidR="00C94534">
          <w:t>e</w:t>
        </w:r>
      </w:ins>
      <w:ins w:id="38" w:author="Huawei" w:date="2023-07-20T16:44:00Z">
        <w:r>
          <w:t xml:space="preserve"> </w:t>
        </w:r>
        <w:proofErr w:type="spellStart"/>
        <w:r>
          <w:t>PSCell</w:t>
        </w:r>
        <w:proofErr w:type="spellEnd"/>
        <w:r>
          <w:t xml:space="preserve"> based on </w:t>
        </w:r>
      </w:ins>
      <w:ins w:id="39" w:author="Huawei" w:date="2023-07-28T11:30:00Z">
        <w:r w:rsidR="00C94534">
          <w:t>the</w:t>
        </w:r>
      </w:ins>
      <w:ins w:id="40" w:author="Huawei" w:date="2023-07-20T16:44:00Z">
        <w:r>
          <w:t xml:space="preserve"> measurement results on candidate target </w:t>
        </w:r>
        <w:proofErr w:type="spellStart"/>
        <w:r>
          <w:t>PSCells</w:t>
        </w:r>
        <w:proofErr w:type="spellEnd"/>
        <w:r>
          <w:t>.</w:t>
        </w:r>
        <w:r>
          <w:rPr>
            <w:rFonts w:eastAsia="等线"/>
            <w:szCs w:val="24"/>
            <w:lang w:eastAsia="zh-CN"/>
          </w:rPr>
          <w:t xml:space="preserve"> The conditional reconfiguration </w:t>
        </w:r>
      </w:ins>
      <w:ins w:id="41" w:author="Ericsson3" w:date="2023-08-15T09:44:00Z">
        <w:r w:rsidR="0054110C">
          <w:rPr>
            <w:rFonts w:eastAsia="等线"/>
            <w:szCs w:val="24"/>
            <w:lang w:eastAsia="zh-CN"/>
          </w:rPr>
          <w:t xml:space="preserve">for the selected </w:t>
        </w:r>
        <w:proofErr w:type="spellStart"/>
        <w:r w:rsidR="0054110C">
          <w:rPr>
            <w:rFonts w:eastAsia="等线"/>
            <w:szCs w:val="24"/>
            <w:lang w:eastAsia="zh-CN"/>
          </w:rPr>
          <w:t>PScell</w:t>
        </w:r>
        <w:proofErr w:type="spellEnd"/>
        <w:r w:rsidR="0054110C">
          <w:rPr>
            <w:rFonts w:eastAsia="等线"/>
            <w:szCs w:val="24"/>
            <w:lang w:eastAsia="zh-CN"/>
          </w:rPr>
          <w:t xml:space="preserve"> </w:t>
        </w:r>
      </w:ins>
      <w:ins w:id="42" w:author="Huawei" w:date="2023-07-28T11:31:00Z">
        <w:r w:rsidR="00C94534">
          <w:rPr>
            <w:rFonts w:eastAsia="等线"/>
            <w:szCs w:val="24"/>
            <w:lang w:eastAsia="zh-CN"/>
          </w:rPr>
          <w:t>remains</w:t>
        </w:r>
      </w:ins>
      <w:ins w:id="43" w:author="Huawei" w:date="2023-07-20T16:44:00Z">
        <w:r>
          <w:rPr>
            <w:rFonts w:eastAsia="等线"/>
            <w:szCs w:val="24"/>
            <w:lang w:eastAsia="zh-CN"/>
          </w:rPr>
          <w:t xml:space="preserve"> valid after the UE selected </w:t>
        </w:r>
      </w:ins>
      <w:ins w:id="44" w:author="Ericsson3" w:date="2023-08-15T09:44:00Z">
        <w:r w:rsidR="0054110C">
          <w:rPr>
            <w:rFonts w:eastAsia="等线"/>
            <w:szCs w:val="24"/>
            <w:lang w:eastAsia="zh-CN"/>
          </w:rPr>
          <w:t>the</w:t>
        </w:r>
      </w:ins>
      <w:ins w:id="45" w:author="Huawei" w:date="2023-07-20T16:44:00Z">
        <w:r>
          <w:rPr>
            <w:rFonts w:eastAsia="等线"/>
            <w:szCs w:val="24"/>
            <w:lang w:eastAsia="zh-CN"/>
          </w:rPr>
          <w:t xml:space="preserve"> target and executed the target cell access</w:t>
        </w:r>
      </w:ins>
      <w:ins w:id="46" w:author="Ericsson3" w:date="2023-08-15T09:44:00Z">
        <w:r w:rsidR="0054110C">
          <w:rPr>
            <w:rFonts w:eastAsia="等线"/>
            <w:szCs w:val="24"/>
            <w:lang w:eastAsia="zh-CN"/>
          </w:rPr>
          <w:t xml:space="preserve"> procedure</w:t>
        </w:r>
      </w:ins>
      <w:ins w:id="47" w:author="Huawei" w:date="2023-07-20T16:44:00Z">
        <w:r>
          <w:rPr>
            <w:rFonts w:eastAsia="等线"/>
            <w:szCs w:val="24"/>
            <w:lang w:eastAsia="zh-CN"/>
          </w:rPr>
          <w:t xml:space="preserve">. </w:t>
        </w:r>
        <w:proofErr w:type="gramStart"/>
        <w:r>
          <w:rPr>
            <w:rFonts w:eastAsia="等线"/>
            <w:szCs w:val="24"/>
            <w:lang w:eastAsia="zh-CN"/>
          </w:rPr>
          <w:t>Thus</w:t>
        </w:r>
        <w:proofErr w:type="gramEnd"/>
        <w:r>
          <w:rPr>
            <w:rFonts w:eastAsia="等线"/>
            <w:szCs w:val="24"/>
            <w:lang w:eastAsia="zh-CN"/>
          </w:rPr>
          <w:t xml:space="preserve"> the UE is </w:t>
        </w:r>
      </w:ins>
      <w:ins w:id="48" w:author="Ericsson3" w:date="2023-08-15T09:44:00Z">
        <w:r w:rsidR="00BA7A23">
          <w:rPr>
            <w:rFonts w:eastAsia="等线"/>
            <w:szCs w:val="24"/>
            <w:lang w:eastAsia="zh-CN"/>
          </w:rPr>
          <w:t xml:space="preserve">able </w:t>
        </w:r>
      </w:ins>
      <w:ins w:id="49" w:author="Huawei" w:date="2023-07-20T16:44:00Z">
        <w:r>
          <w:rPr>
            <w:rFonts w:eastAsia="等线"/>
            <w:szCs w:val="24"/>
            <w:lang w:eastAsia="zh-CN"/>
          </w:rPr>
          <w:t>to connect to the same SN several times</w:t>
        </w:r>
        <w:r>
          <w:rPr>
            <w:lang w:eastAsia="zh-CN"/>
          </w:rPr>
          <w:t xml:space="preserve"> without any further reconfiguration by the </w:t>
        </w:r>
      </w:ins>
      <w:ins w:id="50" w:author="Huawei" w:date="2023-07-24T10:26:00Z">
        <w:r w:rsidR="00E10820">
          <w:rPr>
            <w:lang w:eastAsia="zh-CN"/>
          </w:rPr>
          <w:t>n</w:t>
        </w:r>
      </w:ins>
      <w:ins w:id="51" w:author="Huawei" w:date="2023-07-20T16:44:00Z">
        <w:r>
          <w:rPr>
            <w:lang w:eastAsia="zh-CN"/>
          </w:rPr>
          <w:t>etwork.</w:t>
        </w:r>
      </w:ins>
    </w:p>
    <w:p w14:paraId="484F426E" w14:textId="5E52B637" w:rsidR="00F5116E" w:rsidRPr="00F5116E" w:rsidRDefault="00F5116E" w:rsidP="00F5116E">
      <w:pPr>
        <w:pStyle w:val="30"/>
        <w:rPr>
          <w:ins w:id="52" w:author="Huawei-r2" w:date="2023-08-15T14:17:00Z"/>
        </w:rPr>
      </w:pPr>
      <w:ins w:id="53" w:author="Huawei-r3" w:date="2023-08-15T14:27:00Z">
        <w:r w:rsidRPr="009E4C4F">
          <w:rPr>
            <w:noProof/>
            <w:sz w:val="22"/>
          </w:rPr>
          <w:t>6.10.2.X</w:t>
        </w:r>
        <w:r w:rsidRPr="009E4C4F">
          <w:rPr>
            <w:rFonts w:hint="eastAsia"/>
            <w:noProof/>
            <w:sz w:val="22"/>
            <w:lang w:eastAsia="zh-CN"/>
          </w:rPr>
          <w:t>.</w:t>
        </w:r>
      </w:ins>
      <w:ins w:id="54" w:author="Huawei-r4" w:date="2023-08-16T14:10:00Z">
        <w:r w:rsidR="006A416F">
          <w:rPr>
            <w:noProof/>
            <w:sz w:val="22"/>
            <w:lang w:eastAsia="zh-CN"/>
          </w:rPr>
          <w:t>2</w:t>
        </w:r>
      </w:ins>
      <w:ins w:id="55" w:author="Huawei-r3" w:date="2023-08-15T14:27:00Z">
        <w:r w:rsidRPr="009E4C4F">
          <w:rPr>
            <w:noProof/>
            <w:sz w:val="22"/>
            <w:lang w:eastAsia="zh-CN"/>
          </w:rPr>
          <w:tab/>
        </w:r>
        <w:r w:rsidRPr="009E4C4F">
          <w:rPr>
            <w:noProof/>
            <w:sz w:val="22"/>
          </w:rPr>
          <w:tab/>
        </w:r>
      </w:ins>
      <w:ins w:id="56" w:author="Huawei-r3" w:date="2023-08-15T14:56:00Z">
        <w:r w:rsidR="00605D3C">
          <w:rPr>
            <w:noProof/>
            <w:sz w:val="22"/>
          </w:rPr>
          <w:t>Security context initialisation fo</w:t>
        </w:r>
      </w:ins>
      <w:ins w:id="57" w:author="Huawei-r3" w:date="2023-08-15T14:57:00Z">
        <w:r w:rsidR="00605D3C">
          <w:rPr>
            <w:noProof/>
            <w:sz w:val="22"/>
          </w:rPr>
          <w:t>r s</w:t>
        </w:r>
      </w:ins>
      <w:ins w:id="58" w:author="Huawei-r3" w:date="2023-08-15T14:27:00Z">
        <w:r w:rsidRPr="009E4C4F">
          <w:rPr>
            <w:noProof/>
            <w:sz w:val="22"/>
          </w:rPr>
          <w:t xml:space="preserve">elective SCG </w:t>
        </w:r>
      </w:ins>
      <w:ins w:id="59" w:author="Huawei-r3" w:date="2023-08-15T14:57:00Z">
        <w:r w:rsidR="00605D3C">
          <w:rPr>
            <w:noProof/>
            <w:sz w:val="22"/>
          </w:rPr>
          <w:t>a</w:t>
        </w:r>
      </w:ins>
      <w:ins w:id="60" w:author="Huawei-r3" w:date="2023-08-15T14:27:00Z">
        <w:r w:rsidRPr="009E4C4F">
          <w:rPr>
            <w:noProof/>
            <w:sz w:val="22"/>
          </w:rPr>
          <w:t>ctivation</w:t>
        </w:r>
      </w:ins>
    </w:p>
    <w:p w14:paraId="10F6D89C" w14:textId="547CDCB0" w:rsidR="00F5116E" w:rsidRDefault="00C94534" w:rsidP="00A75E7B">
      <w:pPr>
        <w:rPr>
          <w:ins w:id="61" w:author="Huawei-r2" w:date="2023-08-15T14:20:00Z"/>
        </w:rPr>
      </w:pPr>
      <w:ins w:id="62" w:author="Huawei" w:date="2023-07-28T11:31:00Z">
        <w:r>
          <w:t>In order to prevent key-stream reuse when</w:t>
        </w:r>
      </w:ins>
      <w:ins w:id="63" w:author="Huawei" w:date="2023-07-20T16:10:00Z">
        <w:r w:rsidR="004A5149">
          <w:t xml:space="preserve"> the UE switches back and forth to the same </w:t>
        </w:r>
        <w:proofErr w:type="spellStart"/>
        <w:r w:rsidR="004A5149">
          <w:t>PSCell</w:t>
        </w:r>
        <w:proofErr w:type="spellEnd"/>
        <w:r w:rsidR="004A5149">
          <w:t xml:space="preserve"> or </w:t>
        </w:r>
      </w:ins>
      <w:ins w:id="64" w:author="Huawei-r4" w:date="2023-08-16T14:14:00Z">
        <w:r w:rsidR="00567C47">
          <w:t xml:space="preserve">the </w:t>
        </w:r>
      </w:ins>
      <w:ins w:id="65" w:author="Huawei" w:date="2023-07-20T16:10:00Z">
        <w:r w:rsidR="004A5149">
          <w:t>SN</w:t>
        </w:r>
      </w:ins>
      <w:ins w:id="66" w:author="Huawei-r4" w:date="2023-08-16T14:14:00Z">
        <w:r w:rsidR="00567C47">
          <w:t xml:space="preserve">, </w:t>
        </w:r>
        <w:r w:rsidR="00567C47">
          <w:rPr>
            <w:rFonts w:eastAsia="等线"/>
            <w:szCs w:val="24"/>
            <w:lang w:eastAsia="zh-CN"/>
          </w:rPr>
          <w:t>t</w:t>
        </w:r>
      </w:ins>
      <w:ins w:id="67" w:author="Huawei" w:date="2023-07-20T16:58:00Z">
        <w:r w:rsidR="008231E9">
          <w:rPr>
            <w:rFonts w:eastAsia="等线"/>
            <w:szCs w:val="24"/>
            <w:lang w:eastAsia="zh-CN"/>
          </w:rPr>
          <w:t>he MN generates</w:t>
        </w:r>
      </w:ins>
      <w:ins w:id="68" w:author="Huawei-r4" w:date="2023-08-16T15:24:00Z">
        <w:r w:rsidR="00C6570C">
          <w:rPr>
            <w:rFonts w:eastAsia="等线"/>
            <w:szCs w:val="24"/>
            <w:lang w:eastAsia="zh-CN"/>
          </w:rPr>
          <w:t xml:space="preserve"> </w:t>
        </w:r>
        <w:r w:rsidR="00C6570C">
          <w:rPr>
            <w:rFonts w:eastAsia="等线"/>
            <w:szCs w:val="24"/>
            <w:lang w:val="en-US" w:eastAsia="zh-CN"/>
          </w:rPr>
          <w:t xml:space="preserve">per </w:t>
        </w:r>
        <w:proofErr w:type="spellStart"/>
        <w:r w:rsidR="00C6570C">
          <w:rPr>
            <w:rFonts w:eastAsia="等线"/>
            <w:szCs w:val="24"/>
            <w:lang w:val="en-US" w:eastAsia="zh-CN"/>
          </w:rPr>
          <w:t>candadite</w:t>
        </w:r>
        <w:proofErr w:type="spellEnd"/>
        <w:r w:rsidR="00C6570C">
          <w:rPr>
            <w:rFonts w:eastAsia="等线"/>
            <w:szCs w:val="24"/>
            <w:lang w:val="en-US" w:eastAsia="zh-CN"/>
          </w:rPr>
          <w:t xml:space="preserve"> SN the</w:t>
        </w:r>
      </w:ins>
      <w:ins w:id="69" w:author="Huawei" w:date="2023-07-20T16:58:00Z">
        <w:r w:rsidR="008231E9">
          <w:rPr>
            <w:rFonts w:eastAsia="等线"/>
            <w:szCs w:val="24"/>
            <w:lang w:eastAsia="zh-CN"/>
          </w:rPr>
          <w:t xml:space="preserve"> </w:t>
        </w:r>
      </w:ins>
      <w:ins w:id="70" w:author="Huawei-r3" w:date="2023-08-15T14:26:00Z">
        <w:r w:rsidR="00F5116E">
          <w:rPr>
            <w:rFonts w:eastAsia="等线"/>
            <w:szCs w:val="24"/>
            <w:lang w:eastAsia="zh-CN"/>
          </w:rPr>
          <w:t xml:space="preserve">sequence of </w:t>
        </w:r>
      </w:ins>
      <w:ins w:id="71" w:author="Huawei" w:date="2023-07-20T16:58:00Z">
        <w:r w:rsidR="008231E9">
          <w:rPr>
            <w:rFonts w:eastAsia="等线"/>
            <w:szCs w:val="24"/>
            <w:lang w:eastAsia="zh-CN"/>
          </w:rPr>
          <w:t xml:space="preserve">multiple </w:t>
        </w:r>
      </w:ins>
      <w:ins w:id="72" w:author="Ericsson3" w:date="2023-08-15T09:45:00Z">
        <w:r w:rsidR="006F52BA">
          <w:rPr>
            <w:rFonts w:eastAsia="等线"/>
            <w:szCs w:val="24"/>
            <w:lang w:eastAsia="zh-CN"/>
          </w:rPr>
          <w:t xml:space="preserve">distinct </w:t>
        </w:r>
      </w:ins>
      <w:ins w:id="73" w:author="Huawei" w:date="2023-07-20T16:58:00Z">
        <w:r w:rsidR="008231E9">
          <w:rPr>
            <w:rFonts w:eastAsia="等线"/>
            <w:szCs w:val="24"/>
            <w:lang w:eastAsia="zh-CN"/>
          </w:rPr>
          <w:t xml:space="preserve">SN Counter </w:t>
        </w:r>
      </w:ins>
      <w:ins w:id="74" w:author="Ericsson3" w:date="2023-08-15T09:45:00Z">
        <w:r w:rsidR="0064227D">
          <w:rPr>
            <w:rFonts w:eastAsia="等线"/>
            <w:szCs w:val="24"/>
            <w:lang w:eastAsia="zh-CN"/>
          </w:rPr>
          <w:t xml:space="preserve">values </w:t>
        </w:r>
      </w:ins>
      <w:ins w:id="75" w:author="Huawei" w:date="2023-07-28T11:32:00Z">
        <w:r>
          <w:rPr>
            <w:lang w:eastAsia="zh-CN"/>
          </w:rPr>
          <w:t>during</w:t>
        </w:r>
      </w:ins>
      <w:ins w:id="76" w:author="Huawei" w:date="2023-07-20T17:09:00Z">
        <w:r w:rsidR="00CE20A3">
          <w:rPr>
            <w:lang w:eastAsia="zh-CN"/>
          </w:rPr>
          <w:t xml:space="preserve"> the selective SCG activation procedure</w:t>
        </w:r>
      </w:ins>
      <w:ins w:id="77" w:author="Huawei" w:date="2023-07-20T16:58:00Z">
        <w:r w:rsidR="008231E9">
          <w:rPr>
            <w:rFonts w:eastAsia="等线"/>
            <w:szCs w:val="24"/>
            <w:lang w:eastAsia="zh-CN"/>
          </w:rPr>
          <w:t>.</w:t>
        </w:r>
        <w:r w:rsidR="008231E9" w:rsidRPr="008231E9">
          <w:rPr>
            <w:rFonts w:eastAsia="等线"/>
            <w:szCs w:val="24"/>
            <w:lang w:eastAsia="zh-CN"/>
          </w:rPr>
          <w:t xml:space="preserve"> </w:t>
        </w:r>
      </w:ins>
      <w:ins w:id="78" w:author="Ericsson3" w:date="2023-08-15T09:46:00Z">
        <w:r w:rsidR="00A74D8C">
          <w:rPr>
            <w:rFonts w:eastAsia="等线"/>
            <w:szCs w:val="24"/>
            <w:lang w:eastAsia="zh-CN"/>
          </w:rPr>
          <w:t xml:space="preserve">Each SN Counter value is unique, and the sequences are non-overlapping. </w:t>
        </w:r>
      </w:ins>
      <w:ins w:id="79" w:author="Huawei" w:date="2023-07-20T16:58:00Z">
        <w:r w:rsidR="008231E9">
          <w:rPr>
            <w:rFonts w:eastAsia="等线"/>
            <w:szCs w:val="24"/>
            <w:lang w:eastAsia="zh-CN"/>
          </w:rPr>
          <w:t>The</w:t>
        </w:r>
      </w:ins>
      <w:ins w:id="80" w:author="Huawei" w:date="2023-07-28T11:32:00Z">
        <w:r>
          <w:rPr>
            <w:rFonts w:eastAsia="等线"/>
            <w:szCs w:val="24"/>
            <w:lang w:eastAsia="zh-CN"/>
          </w:rPr>
          <w:t>se</w:t>
        </w:r>
      </w:ins>
      <w:ins w:id="81" w:author="Huawei" w:date="2023-07-20T16:58:00Z">
        <w:r w:rsidR="008231E9">
          <w:rPr>
            <w:rFonts w:eastAsia="等线"/>
            <w:szCs w:val="24"/>
            <w:lang w:eastAsia="zh-CN"/>
          </w:rPr>
          <w:t xml:space="preserve"> SN Counter </w:t>
        </w:r>
      </w:ins>
      <w:ins w:id="82" w:author="Ericsson3" w:date="2023-08-15T09:46:00Z">
        <w:r w:rsidR="00125843">
          <w:rPr>
            <w:rFonts w:eastAsia="等线"/>
            <w:szCs w:val="24"/>
            <w:lang w:eastAsia="zh-CN"/>
          </w:rPr>
          <w:t>values</w:t>
        </w:r>
      </w:ins>
      <w:ins w:id="83" w:author="Huawei-r4" w:date="2023-08-16T15:24:00Z">
        <w:r w:rsidR="00C6570C">
          <w:rPr>
            <w:rFonts w:eastAsia="等线"/>
            <w:szCs w:val="24"/>
            <w:lang w:eastAsia="zh-CN"/>
          </w:rPr>
          <w:t xml:space="preserve"> pe</w:t>
        </w:r>
      </w:ins>
      <w:ins w:id="84" w:author="Huawei-r4" w:date="2023-08-16T15:25:00Z">
        <w:r w:rsidR="00C6570C">
          <w:rPr>
            <w:rFonts w:eastAsia="等线"/>
            <w:szCs w:val="24"/>
            <w:lang w:eastAsia="zh-CN"/>
          </w:rPr>
          <w:t>r</w:t>
        </w:r>
      </w:ins>
      <w:ins w:id="85" w:author="Huawei" w:date="2023-07-20T16:58:00Z">
        <w:r w:rsidR="008231E9">
          <w:rPr>
            <w:rFonts w:eastAsia="等线"/>
            <w:szCs w:val="24"/>
            <w:lang w:eastAsia="zh-CN"/>
          </w:rPr>
          <w:t xml:space="preserve"> SN </w:t>
        </w:r>
      </w:ins>
      <w:ins w:id="86" w:author="Huawei" w:date="2023-07-28T11:32:00Z">
        <w:r>
          <w:rPr>
            <w:rFonts w:eastAsia="等线"/>
            <w:szCs w:val="24"/>
            <w:lang w:eastAsia="zh-CN"/>
          </w:rPr>
          <w:t>shall be</w:t>
        </w:r>
      </w:ins>
      <w:ins w:id="87" w:author="Huawei" w:date="2023-07-20T16:58:00Z">
        <w:r w:rsidR="008231E9">
          <w:rPr>
            <w:rFonts w:eastAsia="等线"/>
            <w:szCs w:val="24"/>
            <w:lang w:eastAsia="zh-CN"/>
          </w:rPr>
          <w:t xml:space="preserve"> provided to the UE by the MN</w:t>
        </w:r>
      </w:ins>
      <w:ins w:id="88" w:author="Huawei" w:date="2023-07-28T11:32:00Z">
        <w:r>
          <w:rPr>
            <w:rFonts w:eastAsia="等线"/>
            <w:szCs w:val="24"/>
            <w:lang w:eastAsia="zh-CN"/>
          </w:rPr>
          <w:t>. The</w:t>
        </w:r>
      </w:ins>
      <w:ins w:id="89" w:author="Huawei" w:date="2023-07-20T16:58:00Z">
        <w:r w:rsidR="008231E9">
          <w:t xml:space="preserve"> UE </w:t>
        </w:r>
      </w:ins>
      <w:ins w:id="90" w:author="Huawei" w:date="2023-07-28T11:33:00Z">
        <w:r>
          <w:t xml:space="preserve">shall </w:t>
        </w:r>
      </w:ins>
      <w:ins w:id="91" w:author="Huawei" w:date="2023-07-20T16:58:00Z">
        <w:r w:rsidR="008231E9">
          <w:t>store these values.</w:t>
        </w:r>
      </w:ins>
      <w:ins w:id="92" w:author="Huawei" w:date="2023-07-20T16:59:00Z">
        <w:r w:rsidR="008231E9">
          <w:t xml:space="preserve"> </w:t>
        </w:r>
      </w:ins>
    </w:p>
    <w:p w14:paraId="1FAEC725" w14:textId="0C236044" w:rsidR="00F5116E" w:rsidRPr="00F5116E" w:rsidRDefault="00F5116E" w:rsidP="00A75E7B">
      <w:pPr>
        <w:rPr>
          <w:ins w:id="93" w:author="Huawei-r2" w:date="2023-08-15T14:20:00Z"/>
        </w:rPr>
      </w:pPr>
      <w:ins w:id="94" w:author="Huawei-r3" w:date="2023-08-15T14:27:00Z">
        <w:r>
          <w:rPr>
            <w:rFonts w:hint="eastAsia"/>
          </w:rPr>
          <w:t>F</w:t>
        </w:r>
        <w:r>
          <w:t>or the side of each SN:</w:t>
        </w:r>
      </w:ins>
    </w:p>
    <w:p w14:paraId="44106057" w14:textId="2FAEC512" w:rsidR="008478C6" w:rsidRDefault="00F5116E" w:rsidP="00A75E7B">
      <w:pPr>
        <w:rPr>
          <w:ins w:id="95" w:author="Huawei-r2" w:date="2023-08-15T14:20:00Z"/>
        </w:rPr>
      </w:pPr>
      <w:ins w:id="96" w:author="Huawei-r3" w:date="2023-08-15T14:27:00Z">
        <w:r>
          <w:t xml:space="preserve">Option 1: </w:t>
        </w:r>
      </w:ins>
      <w:ins w:id="97" w:author="Huawei" w:date="2023-07-28T14:03:00Z">
        <w:r w:rsidR="008478C6">
          <w:t>The MN</w:t>
        </w:r>
        <w:r w:rsidR="008478C6" w:rsidRPr="00C24B05">
          <w:t xml:space="preserve"> </w:t>
        </w:r>
        <w:r w:rsidR="008478C6">
          <w:t>derives the corresponding K</w:t>
        </w:r>
        <w:r w:rsidR="008478C6">
          <w:rPr>
            <w:vertAlign w:val="subscript"/>
          </w:rPr>
          <w:t>SN</w:t>
        </w:r>
        <w:r w:rsidR="008478C6">
          <w:t xml:space="preserve"> as described in Annex A.16 based on</w:t>
        </w:r>
      </w:ins>
      <w:ins w:id="98" w:author="Huawei-r4" w:date="2023-08-16T14:14:00Z">
        <w:r w:rsidR="00567C47">
          <w:t xml:space="preserve"> </w:t>
        </w:r>
      </w:ins>
      <w:ins w:id="99" w:author="Huawei" w:date="2023-07-28T14:03:00Z">
        <w:r w:rsidR="008478C6">
          <w:t>the corresponding SN Counter</w:t>
        </w:r>
      </w:ins>
      <w:ins w:id="100" w:author="Ericsson3" w:date="2023-08-15T09:46:00Z">
        <w:r w:rsidR="005C1EA4">
          <w:t xml:space="preserve"> values</w:t>
        </w:r>
      </w:ins>
      <w:ins w:id="101" w:author="Huawei" w:date="2023-07-28T14:03:00Z">
        <w:r w:rsidR="008478C6">
          <w:t xml:space="preserve">. The </w:t>
        </w:r>
      </w:ins>
      <w:ins w:id="102" w:author="Huawei" w:date="2023-08-03T16:38:00Z">
        <w:r w:rsidR="000207B5">
          <w:t>K</w:t>
        </w:r>
        <w:r w:rsidR="000207B5">
          <w:rPr>
            <w:vertAlign w:val="subscript"/>
          </w:rPr>
          <w:t>SN</w:t>
        </w:r>
        <w:r w:rsidR="000207B5">
          <w:t xml:space="preserve"> </w:t>
        </w:r>
        <w:r w:rsidR="000207B5">
          <w:rPr>
            <w:rFonts w:hint="eastAsia"/>
            <w:lang w:eastAsia="zh-CN"/>
          </w:rPr>
          <w:t>key</w:t>
        </w:r>
      </w:ins>
      <w:ins w:id="103" w:author="Huawei" w:date="2023-07-28T14:03:00Z">
        <w:r w:rsidR="008478C6">
          <w:t>s and the corresponding SN Counter</w:t>
        </w:r>
      </w:ins>
      <w:ins w:id="104" w:author="Huawei-r4" w:date="2023-08-16T14:15:00Z">
        <w:r w:rsidR="00567C47">
          <w:t xml:space="preserve"> value</w:t>
        </w:r>
      </w:ins>
      <w:ins w:id="105" w:author="Huawei" w:date="2023-07-28T14:03:00Z">
        <w:r w:rsidR="008478C6">
          <w:t>s are sent to the SN from the MN.</w:t>
        </w:r>
      </w:ins>
      <w:ins w:id="106" w:author="Huawei-r3" w:date="2023-08-15T14:34:00Z">
        <w:r w:rsidR="0015100C">
          <w:t xml:space="preserve"> The SN shall store </w:t>
        </w:r>
      </w:ins>
      <w:ins w:id="107" w:author="Huawei-r3" w:date="2023-08-15T14:35:00Z">
        <w:r w:rsidR="0015100C">
          <w:t>the K</w:t>
        </w:r>
        <w:r w:rsidR="0015100C">
          <w:rPr>
            <w:vertAlign w:val="subscript"/>
          </w:rPr>
          <w:t>SN</w:t>
        </w:r>
        <w:r w:rsidR="0015100C">
          <w:t xml:space="preserve"> </w:t>
        </w:r>
        <w:r w:rsidR="0015100C">
          <w:rPr>
            <w:rFonts w:hint="eastAsia"/>
            <w:lang w:eastAsia="zh-CN"/>
          </w:rPr>
          <w:t>key</w:t>
        </w:r>
        <w:r w:rsidR="0015100C">
          <w:t>s and the corresponding SN Counter</w:t>
        </w:r>
      </w:ins>
      <w:ins w:id="108" w:author="Huawei-r4" w:date="2023-08-16T14:15:00Z">
        <w:r w:rsidR="00567C47">
          <w:t xml:space="preserve"> value</w:t>
        </w:r>
      </w:ins>
      <w:ins w:id="109" w:author="Huawei-r3" w:date="2023-08-15T14:35:00Z">
        <w:r w:rsidR="0015100C">
          <w:t>s</w:t>
        </w:r>
      </w:ins>
      <w:ins w:id="110" w:author="Huawei-r3" w:date="2023-08-15T14:34:00Z">
        <w:r w:rsidR="0015100C">
          <w:t xml:space="preserve"> in its security context.</w:t>
        </w:r>
      </w:ins>
    </w:p>
    <w:p w14:paraId="33E97BEC" w14:textId="74D083E4" w:rsidR="0015100C" w:rsidRDefault="00F5116E" w:rsidP="0015100C">
      <w:pPr>
        <w:rPr>
          <w:ins w:id="111" w:author="Huawei-r4" w:date="2023-08-16T14:27:00Z"/>
        </w:rPr>
      </w:pPr>
      <w:ins w:id="112" w:author="Huawei-r3" w:date="2023-08-15T14:28:00Z">
        <w:r>
          <w:rPr>
            <w:rFonts w:hint="eastAsia"/>
          </w:rPr>
          <w:t>O</w:t>
        </w:r>
        <w:r>
          <w:t xml:space="preserve">ption 2: </w:t>
        </w:r>
      </w:ins>
      <w:ins w:id="113" w:author="Huawei-r3" w:date="2023-08-15T14:48:00Z">
        <w:r w:rsidR="00800216">
          <w:t xml:space="preserve">After the derivation of </w:t>
        </w:r>
        <w:r w:rsidR="00800216">
          <w:rPr>
            <w:rFonts w:eastAsia="等线"/>
            <w:szCs w:val="24"/>
            <w:lang w:eastAsia="zh-CN"/>
          </w:rPr>
          <w:t xml:space="preserve">sequence of multiple distinct SN Counter values </w:t>
        </w:r>
        <w:r w:rsidR="00800216">
          <w:rPr>
            <w:rFonts w:eastAsia="等线" w:hint="eastAsia"/>
            <w:szCs w:val="24"/>
            <w:lang w:eastAsia="zh-CN"/>
          </w:rPr>
          <w:t>for</w:t>
        </w:r>
        <w:r w:rsidR="00800216">
          <w:rPr>
            <w:rFonts w:eastAsia="等线"/>
            <w:szCs w:val="24"/>
            <w:lang w:eastAsia="zh-CN"/>
          </w:rPr>
          <w:t xml:space="preserve"> each candidate SN</w:t>
        </w:r>
      </w:ins>
      <w:ins w:id="114" w:author="samsung-r7" w:date="2023-08-18T01:04:00Z">
        <w:r w:rsidR="006C54F2">
          <w:rPr>
            <w:rFonts w:eastAsia="等线"/>
            <w:szCs w:val="24"/>
            <w:lang w:eastAsia="zh-CN"/>
          </w:rPr>
          <w:t xml:space="preserve">, the SN Counter values are sent to the UE from the MN. </w:t>
        </w:r>
      </w:ins>
      <w:ins w:id="115" w:author="samsung-r7" w:date="2023-08-18T01:05:00Z">
        <w:r w:rsidR="006C54F2">
          <w:rPr>
            <w:rFonts w:eastAsia="等线"/>
            <w:szCs w:val="24"/>
            <w:lang w:eastAsia="zh-CN"/>
          </w:rPr>
          <w:t>The MN does not need to store the SN Counter values for each SNs after sending them.</w:t>
        </w:r>
      </w:ins>
    </w:p>
    <w:p w14:paraId="1656A0E6" w14:textId="69EF5CC2" w:rsidR="00D40D7A" w:rsidRPr="00D40D7A" w:rsidRDefault="00D40D7A" w:rsidP="0015100C">
      <w:pPr>
        <w:rPr>
          <w:color w:val="FF0000"/>
          <w:highlight w:val="yellow"/>
        </w:rPr>
      </w:pPr>
      <w:ins w:id="116" w:author="Huawei-r4" w:date="2023-08-16T14:27:00Z">
        <w:r w:rsidRPr="00D40D7A">
          <w:t>Option 3: The MN derives the corresponding K</w:t>
        </w:r>
        <w:r w:rsidRPr="00D40D7A">
          <w:rPr>
            <w:vertAlign w:val="subscript"/>
          </w:rPr>
          <w:t>SN</w:t>
        </w:r>
        <w:r w:rsidRPr="00D40D7A">
          <w:t xml:space="preserve"> as described in Annex A.16 based on the </w:t>
        </w:r>
      </w:ins>
      <w:ins w:id="117" w:author="Huawei-r5" w:date="2023-08-17T10:26:00Z">
        <w:r w:rsidR="000D6973">
          <w:rPr>
            <w:rFonts w:hint="eastAsia"/>
            <w:lang w:eastAsia="zh-CN"/>
          </w:rPr>
          <w:t>corresponding</w:t>
        </w:r>
      </w:ins>
      <w:ins w:id="118" w:author="Huawei-r4" w:date="2023-08-16T14:27:00Z">
        <w:r w:rsidRPr="00D40D7A">
          <w:t xml:space="preserve"> SN Counters values. The K</w:t>
        </w:r>
        <w:r w:rsidRPr="00D40D7A">
          <w:rPr>
            <w:vertAlign w:val="subscript"/>
          </w:rPr>
          <w:t>SN</w:t>
        </w:r>
        <w:r w:rsidRPr="00D40D7A">
          <w:t xml:space="preserve"> keys are sent to the SN from the MN. The SN shall store the K</w:t>
        </w:r>
        <w:r w:rsidRPr="00D40D7A">
          <w:rPr>
            <w:vertAlign w:val="subscript"/>
          </w:rPr>
          <w:t>SN</w:t>
        </w:r>
        <w:r w:rsidRPr="00D40D7A">
          <w:t xml:space="preserve"> keys in its security context.</w:t>
        </w:r>
      </w:ins>
    </w:p>
    <w:p w14:paraId="7F3BCEEB" w14:textId="3DB58C2C" w:rsidR="00730194" w:rsidRPr="00605D3C" w:rsidRDefault="00730194" w:rsidP="00730194">
      <w:pPr>
        <w:ind w:leftChars="213" w:left="1560" w:hangingChars="567" w:hanging="1134"/>
        <w:rPr>
          <w:ins w:id="119" w:author="Huawei-r2" w:date="2023-08-15T13:53:00Z"/>
          <w:color w:val="FF0000"/>
        </w:rPr>
      </w:pPr>
      <w:ins w:id="120" w:author="Huawei" w:date="2023-08-15T08:22:00Z">
        <w:r w:rsidRPr="00605D3C">
          <w:rPr>
            <w:rFonts w:hint="eastAsia"/>
            <w:color w:val="FF0000"/>
          </w:rPr>
          <w:t>E</w:t>
        </w:r>
        <w:r w:rsidRPr="00605D3C">
          <w:rPr>
            <w:color w:val="FF0000"/>
          </w:rPr>
          <w:t xml:space="preserve">ditor’s Note: </w:t>
        </w:r>
      </w:ins>
      <w:ins w:id="121" w:author="Huawei" w:date="2023-08-15T08:32:00Z">
        <w:r w:rsidR="00E0154F" w:rsidRPr="00605D3C">
          <w:rPr>
            <w:color w:val="FF0000"/>
          </w:rPr>
          <w:t>Further collaborate with RAN2 to</w:t>
        </w:r>
      </w:ins>
      <w:ins w:id="122" w:author="Huawei" w:date="2023-08-15T08:22:00Z">
        <w:r w:rsidRPr="00605D3C">
          <w:rPr>
            <w:color w:val="FF0000"/>
          </w:rPr>
          <w:t xml:space="preserve"> decide the</w:t>
        </w:r>
      </w:ins>
      <w:ins w:id="123" w:author="Huawei" w:date="2023-08-15T08:32:00Z">
        <w:r w:rsidR="00E0154F" w:rsidRPr="00605D3C">
          <w:rPr>
            <w:color w:val="FF0000"/>
          </w:rPr>
          <w:t xml:space="preserve"> specific</w:t>
        </w:r>
      </w:ins>
      <w:ins w:id="124" w:author="Huawei" w:date="2023-08-15T08:22:00Z">
        <w:r w:rsidRPr="00605D3C">
          <w:rPr>
            <w:color w:val="FF0000"/>
          </w:rPr>
          <w:t xml:space="preserve"> message </w:t>
        </w:r>
      </w:ins>
      <w:ins w:id="125" w:author="Huawei" w:date="2023-08-15T08:23:00Z">
        <w:r w:rsidRPr="00605D3C">
          <w:rPr>
            <w:color w:val="FF0000"/>
          </w:rPr>
          <w:t xml:space="preserve">for the MN </w:t>
        </w:r>
      </w:ins>
      <w:ins w:id="126" w:author="Huawei" w:date="2023-08-15T08:22:00Z">
        <w:r w:rsidRPr="00605D3C">
          <w:rPr>
            <w:color w:val="FF0000"/>
          </w:rPr>
          <w:t>to signal the</w:t>
        </w:r>
      </w:ins>
      <w:ins w:id="127" w:author="Huawei" w:date="2023-08-15T08:33:00Z">
        <w:r w:rsidR="00377ADF" w:rsidRPr="00605D3C">
          <w:rPr>
            <w:color w:val="FF0000"/>
          </w:rPr>
          <w:t xml:space="preserve"> SN Counter </w:t>
        </w:r>
      </w:ins>
      <w:ins w:id="128" w:author="Ericsson3" w:date="2023-08-15T09:47:00Z">
        <w:r w:rsidR="00CA52EF" w:rsidRPr="00605D3C">
          <w:rPr>
            <w:color w:val="FF0000"/>
          </w:rPr>
          <w:t xml:space="preserve">values </w:t>
        </w:r>
      </w:ins>
      <w:ins w:id="129" w:author="Huawei" w:date="2023-08-15T08:33:00Z">
        <w:r w:rsidR="00377ADF" w:rsidRPr="00605D3C">
          <w:rPr>
            <w:color w:val="FF0000"/>
          </w:rPr>
          <w:t xml:space="preserve">per SN </w:t>
        </w:r>
      </w:ins>
      <w:ins w:id="130" w:author="Huawei" w:date="2023-08-15T08:34:00Z">
        <w:r w:rsidR="00377ADF" w:rsidRPr="00605D3C">
          <w:rPr>
            <w:color w:val="FF0000"/>
          </w:rPr>
          <w:t xml:space="preserve">to UE, </w:t>
        </w:r>
      </w:ins>
      <w:ins w:id="131" w:author="Huawei" w:date="2023-08-15T08:33:00Z">
        <w:r w:rsidR="00377ADF" w:rsidRPr="00605D3C">
          <w:rPr>
            <w:color w:val="FF0000"/>
          </w:rPr>
          <w:t>and</w:t>
        </w:r>
      </w:ins>
      <w:ins w:id="132" w:author="Huawei" w:date="2023-08-15T08:34:00Z">
        <w:r w:rsidR="00377ADF" w:rsidRPr="00605D3C">
          <w:rPr>
            <w:color w:val="FF0000"/>
          </w:rPr>
          <w:t xml:space="preserve"> to si</w:t>
        </w:r>
      </w:ins>
      <w:ins w:id="133" w:author="Huawei" w:date="2023-08-15T08:35:00Z">
        <w:r w:rsidR="00377ADF" w:rsidRPr="00605D3C">
          <w:rPr>
            <w:color w:val="FF0000"/>
          </w:rPr>
          <w:t>gn</w:t>
        </w:r>
      </w:ins>
      <w:ins w:id="134" w:author="Huawei" w:date="2023-08-15T08:34:00Z">
        <w:r w:rsidR="00377ADF" w:rsidRPr="00605D3C">
          <w:rPr>
            <w:color w:val="FF0000"/>
          </w:rPr>
          <w:t>al</w:t>
        </w:r>
      </w:ins>
      <w:ins w:id="135" w:author="Huawei" w:date="2023-08-15T08:22:00Z">
        <w:r w:rsidRPr="00605D3C">
          <w:rPr>
            <w:color w:val="FF0000"/>
          </w:rPr>
          <w:t xml:space="preserve"> K</w:t>
        </w:r>
        <w:r w:rsidRPr="00605D3C">
          <w:rPr>
            <w:color w:val="FF0000"/>
            <w:vertAlign w:val="subscript"/>
          </w:rPr>
          <w:t>SN</w:t>
        </w:r>
        <w:r w:rsidRPr="00605D3C">
          <w:rPr>
            <w:color w:val="FF0000"/>
          </w:rPr>
          <w:t xml:space="preserve"> </w:t>
        </w:r>
        <w:r w:rsidRPr="00605D3C">
          <w:rPr>
            <w:rFonts w:hint="eastAsia"/>
            <w:color w:val="FF0000"/>
          </w:rPr>
          <w:t>key</w:t>
        </w:r>
      </w:ins>
      <w:ins w:id="136" w:author="Huawei-r3" w:date="2023-08-15T14:33:00Z">
        <w:r w:rsidR="0015100C" w:rsidRPr="00605D3C">
          <w:rPr>
            <w:color w:val="FF0000"/>
          </w:rPr>
          <w:t>(</w:t>
        </w:r>
      </w:ins>
      <w:ins w:id="137" w:author="Huawei" w:date="2023-08-15T08:22:00Z">
        <w:r w:rsidRPr="00605D3C">
          <w:rPr>
            <w:color w:val="FF0000"/>
          </w:rPr>
          <w:t>s</w:t>
        </w:r>
      </w:ins>
      <w:ins w:id="138" w:author="Huawei-r3" w:date="2023-08-15T14:33:00Z">
        <w:r w:rsidR="0015100C" w:rsidRPr="00605D3C">
          <w:rPr>
            <w:color w:val="FF0000"/>
          </w:rPr>
          <w:t>)</w:t>
        </w:r>
      </w:ins>
      <w:ins w:id="139" w:author="Huawei" w:date="2023-08-15T08:22:00Z">
        <w:r w:rsidRPr="00605D3C">
          <w:rPr>
            <w:color w:val="FF0000"/>
          </w:rPr>
          <w:t xml:space="preserve"> </w:t>
        </w:r>
      </w:ins>
      <w:ins w:id="140" w:author="Ericsson3" w:date="2023-08-15T09:47:00Z">
        <w:r w:rsidR="00CA52EF" w:rsidRPr="00605D3C">
          <w:rPr>
            <w:color w:val="FF0000"/>
          </w:rPr>
          <w:t xml:space="preserve">to </w:t>
        </w:r>
      </w:ins>
      <w:ins w:id="141" w:author="Huawei" w:date="2023-08-15T08:23:00Z">
        <w:r w:rsidRPr="00605D3C">
          <w:rPr>
            <w:color w:val="FF0000"/>
          </w:rPr>
          <w:t>SN</w:t>
        </w:r>
      </w:ins>
      <w:ins w:id="142" w:author="Huawei" w:date="2023-08-15T08:34:00Z">
        <w:r w:rsidR="00377ADF" w:rsidRPr="00605D3C">
          <w:rPr>
            <w:color w:val="FF0000"/>
          </w:rPr>
          <w:t>, respectively</w:t>
        </w:r>
      </w:ins>
      <w:ins w:id="143" w:author="Huawei" w:date="2023-08-15T08:23:00Z">
        <w:r w:rsidRPr="00605D3C">
          <w:rPr>
            <w:color w:val="FF0000"/>
          </w:rPr>
          <w:t>.</w:t>
        </w:r>
      </w:ins>
    </w:p>
    <w:p w14:paraId="560A26C1" w14:textId="6B72480F" w:rsidR="00F5116E" w:rsidRDefault="00A74979" w:rsidP="00F5116E">
      <w:pPr>
        <w:pStyle w:val="30"/>
        <w:rPr>
          <w:ins w:id="144" w:author="Huawei-r4" w:date="2023-08-16T14:21:00Z"/>
          <w:noProof/>
          <w:sz w:val="22"/>
        </w:rPr>
      </w:pPr>
      <w:ins w:id="145" w:author="Huawei-r3" w:date="2023-08-15T17:07:00Z">
        <w:r w:rsidRPr="009E4C4F">
          <w:rPr>
            <w:noProof/>
            <w:sz w:val="22"/>
          </w:rPr>
          <w:t>6.10.2.X</w:t>
        </w:r>
        <w:r w:rsidRPr="009E4C4F">
          <w:rPr>
            <w:rFonts w:hint="eastAsia"/>
            <w:noProof/>
            <w:sz w:val="22"/>
            <w:lang w:eastAsia="zh-CN"/>
          </w:rPr>
          <w:t>.</w:t>
        </w:r>
      </w:ins>
      <w:ins w:id="146" w:author="Huawei-r4" w:date="2023-08-16T14:10:00Z">
        <w:r w:rsidR="006A416F">
          <w:rPr>
            <w:noProof/>
            <w:sz w:val="22"/>
            <w:lang w:eastAsia="zh-CN"/>
          </w:rPr>
          <w:t>3</w:t>
        </w:r>
      </w:ins>
      <w:ins w:id="147" w:author="Huawei-r3" w:date="2023-08-15T17:07:00Z">
        <w:r w:rsidRPr="009E4C4F">
          <w:rPr>
            <w:noProof/>
            <w:sz w:val="22"/>
            <w:lang w:eastAsia="zh-CN"/>
          </w:rPr>
          <w:tab/>
        </w:r>
        <w:r w:rsidRPr="009E4C4F">
          <w:rPr>
            <w:noProof/>
            <w:sz w:val="22"/>
          </w:rPr>
          <w:tab/>
          <w:t xml:space="preserve">Security mechanism </w:t>
        </w:r>
      </w:ins>
      <w:ins w:id="148" w:author="Huawei-r3" w:date="2023-08-15T17:08:00Z">
        <w:r w:rsidR="00B12FEA">
          <w:rPr>
            <w:noProof/>
            <w:sz w:val="22"/>
          </w:rPr>
          <w:t>for UE to access to target SN</w:t>
        </w:r>
      </w:ins>
    </w:p>
    <w:p w14:paraId="3CD9A6EB" w14:textId="27A50127" w:rsidR="00A75E7B" w:rsidRDefault="008231E9" w:rsidP="00271929">
      <w:pPr>
        <w:rPr>
          <w:ins w:id="149" w:author="Huawei-r3" w:date="2023-08-15T17:44:00Z"/>
        </w:rPr>
      </w:pPr>
      <w:ins w:id="150" w:author="Huawei" w:date="2023-07-20T16:59:00Z">
        <w:r>
          <w:t>When the UE accesses</w:t>
        </w:r>
      </w:ins>
      <w:ins w:id="151" w:author="Huawei" w:date="2023-07-20T17:00:00Z">
        <w:r>
          <w:t xml:space="preserve"> </w:t>
        </w:r>
      </w:ins>
      <w:ins w:id="152" w:author="Huawei" w:date="2023-07-28T11:33:00Z">
        <w:r w:rsidR="00C94534">
          <w:t>an</w:t>
        </w:r>
      </w:ins>
      <w:ins w:id="153" w:author="Huawei" w:date="2023-07-20T17:00:00Z">
        <w:r>
          <w:t xml:space="preserve"> SCG of </w:t>
        </w:r>
      </w:ins>
      <w:ins w:id="154" w:author="Huawei" w:date="2023-07-28T11:33:00Z">
        <w:r w:rsidR="00C94534">
          <w:t xml:space="preserve">a target </w:t>
        </w:r>
      </w:ins>
      <w:ins w:id="155" w:author="Huawei" w:date="2023-07-20T17:00:00Z">
        <w:r>
          <w:t>SN</w:t>
        </w:r>
      </w:ins>
      <w:ins w:id="156" w:author="Ericsson3" w:date="2023-08-15T09:47:00Z">
        <w:r w:rsidR="0037169D">
          <w:t>, either for the first time or for a subsequent time based on the same conditional reconfiguration</w:t>
        </w:r>
      </w:ins>
      <w:ins w:id="157" w:author="Huawei" w:date="2023-07-20T17:00:00Z">
        <w:r>
          <w:t xml:space="preserve">, the UE </w:t>
        </w:r>
      </w:ins>
      <w:ins w:id="158" w:author="Huawei" w:date="2023-07-28T11:33:00Z">
        <w:r w:rsidR="00C94534">
          <w:t xml:space="preserve">shall </w:t>
        </w:r>
      </w:ins>
      <w:ins w:id="159" w:author="Huawei" w:date="2023-07-20T17:00:00Z">
        <w:r>
          <w:t xml:space="preserve">select </w:t>
        </w:r>
      </w:ins>
      <w:ins w:id="160" w:author="Ericsson3" w:date="2023-08-15T09:48:00Z">
        <w:r w:rsidR="0037169D">
          <w:t>t</w:t>
        </w:r>
        <w:r w:rsidR="007801D3">
          <w:t xml:space="preserve">he </w:t>
        </w:r>
      </w:ins>
      <w:ins w:id="161" w:author="Huawei-r4" w:date="2023-08-16T14:25:00Z">
        <w:r w:rsidR="00D40D7A">
          <w:t>first</w:t>
        </w:r>
      </w:ins>
      <w:ins w:id="162" w:author="Huawei-r4" w:date="2023-08-16T14:13:00Z">
        <w:r w:rsidR="006A416F">
          <w:t xml:space="preserve"> unused</w:t>
        </w:r>
      </w:ins>
      <w:ins w:id="163" w:author="Ericsson3" w:date="2023-08-15T09:48:00Z">
        <w:r w:rsidR="007801D3">
          <w:t xml:space="preserve"> </w:t>
        </w:r>
      </w:ins>
      <w:ins w:id="164" w:author="Huawei" w:date="2023-07-20T17:00:00Z">
        <w:r>
          <w:t xml:space="preserve">SN counter </w:t>
        </w:r>
      </w:ins>
      <w:ins w:id="165" w:author="Ericsson3" w:date="2023-08-15T09:48:00Z">
        <w:r w:rsidR="007801D3">
          <w:t xml:space="preserve">value </w:t>
        </w:r>
      </w:ins>
      <w:ins w:id="166" w:author="Huawei-r4" w:date="2023-08-16T14:13:00Z">
        <w:r w:rsidR="006A416F">
          <w:t>in order</w:t>
        </w:r>
      </w:ins>
      <w:ins w:id="167" w:author="Huawei" w:date="2023-07-28T12:00:00Z">
        <w:r w:rsidR="00233DB1">
          <w:t xml:space="preserve"> </w:t>
        </w:r>
      </w:ins>
      <w:ins w:id="168" w:author="Huawei" w:date="2023-07-20T17:00:00Z">
        <w:r>
          <w:t>among the stored</w:t>
        </w:r>
      </w:ins>
      <w:ins w:id="169" w:author="Huawei" w:date="2023-07-28T11:33:00Z">
        <w:r w:rsidR="00C94534">
          <w:t xml:space="preserve"> ones associated with the target</w:t>
        </w:r>
      </w:ins>
      <w:ins w:id="170" w:author="Huawei" w:date="2023-07-20T17:00:00Z">
        <w:r>
          <w:t xml:space="preserve"> SN</w:t>
        </w:r>
      </w:ins>
      <w:ins w:id="171" w:author="Ericsson3" w:date="2023-08-15T09:49:00Z">
        <w:r w:rsidR="00002401">
          <w:t xml:space="preserve">. Because all values are distinct, selecting the </w:t>
        </w:r>
      </w:ins>
      <w:ins w:id="172" w:author="Huawei-r6" w:date="2023-08-17T14:38:00Z">
        <w:r w:rsidR="00F219B6">
          <w:t>fir</w:t>
        </w:r>
      </w:ins>
      <w:ins w:id="173" w:author="Huawei-r6" w:date="2023-08-17T14:39:00Z">
        <w:r w:rsidR="00F219B6">
          <w:t>st unused</w:t>
        </w:r>
      </w:ins>
      <w:ins w:id="174" w:author="Ericsson3" w:date="2023-08-15T09:49:00Z">
        <w:r w:rsidR="00002401">
          <w:t xml:space="preserve"> one ensures that it is not previously used together with the current </w:t>
        </w:r>
        <w:proofErr w:type="spellStart"/>
        <w:r w:rsidR="00002401">
          <w:t>K</w:t>
        </w:r>
        <w:r w:rsidR="00002401">
          <w:rPr>
            <w:vertAlign w:val="subscript"/>
          </w:rPr>
          <w:t>gNB</w:t>
        </w:r>
        <w:proofErr w:type="spellEnd"/>
        <w:r w:rsidR="00002401">
          <w:t xml:space="preserve">. </w:t>
        </w:r>
        <w:r w:rsidR="00282D74">
          <w:t xml:space="preserve">The UE then </w:t>
        </w:r>
      </w:ins>
      <w:ins w:id="175" w:author="Huawei" w:date="2023-07-20T17:06:00Z">
        <w:r w:rsidR="00CE20A3">
          <w:t>derives the corresponding K</w:t>
        </w:r>
        <w:r w:rsidR="00CE20A3">
          <w:rPr>
            <w:vertAlign w:val="subscript"/>
          </w:rPr>
          <w:t>SN</w:t>
        </w:r>
        <w:r w:rsidR="00CE20A3">
          <w:t xml:space="preserve"> using the SN Counter</w:t>
        </w:r>
      </w:ins>
      <w:ins w:id="176" w:author="Huawei" w:date="2023-07-28T11:34:00Z">
        <w:r w:rsidR="00C94534">
          <w:t xml:space="preserve"> as described in Annex</w:t>
        </w:r>
      </w:ins>
      <w:ins w:id="177" w:author="Huawei" w:date="2023-07-28T11:35:00Z">
        <w:r w:rsidR="00C94534">
          <w:t xml:space="preserve"> A.16</w:t>
        </w:r>
      </w:ins>
      <w:ins w:id="178" w:author="Huawei" w:date="2023-07-20T17:07:00Z">
        <w:r w:rsidR="00CE20A3">
          <w:t>.</w:t>
        </w:r>
      </w:ins>
    </w:p>
    <w:p w14:paraId="7C3F1D1D" w14:textId="7B6352D3" w:rsidR="00271929" w:rsidRDefault="000A201C" w:rsidP="00271929">
      <w:pPr>
        <w:rPr>
          <w:ins w:id="179" w:author="Huawei-r3" w:date="2023-08-15T17:44:00Z"/>
        </w:rPr>
      </w:pPr>
      <w:ins w:id="180" w:author="Huawei-r3" w:date="2023-08-15T17:51:00Z">
        <w:r>
          <w:rPr>
            <w:lang w:eastAsia="zh-CN"/>
          </w:rPr>
          <w:t>C</w:t>
        </w:r>
      </w:ins>
      <w:proofErr w:type="spellStart"/>
      <w:ins w:id="181" w:author="Huawei-r3" w:date="2023-08-15T17:45:00Z">
        <w:r w:rsidR="00271929">
          <w:rPr>
            <w:lang w:val="en-US"/>
          </w:rPr>
          <w:t>orresponding</w:t>
        </w:r>
        <w:proofErr w:type="spellEnd"/>
        <w:r w:rsidR="00271929">
          <w:rPr>
            <w:lang w:val="en-US"/>
          </w:rPr>
          <w:t xml:space="preserve"> to </w:t>
        </w:r>
      </w:ins>
      <w:ins w:id="182" w:author="Huawei-r3" w:date="2023-08-15T17:46:00Z">
        <w:r w:rsidR="002B506B">
          <w:rPr>
            <w:lang w:val="en-US"/>
          </w:rPr>
          <w:t xml:space="preserve">the </w:t>
        </w:r>
      </w:ins>
      <w:ins w:id="183" w:author="Huawei-r3" w:date="2023-08-15T17:45:00Z">
        <w:r w:rsidR="00271929">
          <w:rPr>
            <w:lang w:val="en-US"/>
          </w:rPr>
          <w:t>Op</w:t>
        </w:r>
      </w:ins>
      <w:ins w:id="184" w:author="Huawei-r3" w:date="2023-08-15T17:51:00Z">
        <w:r w:rsidR="002E23E3">
          <w:rPr>
            <w:lang w:val="en-US"/>
          </w:rPr>
          <w:t>tion</w:t>
        </w:r>
      </w:ins>
      <w:ins w:id="185" w:author="Huawei-r3" w:date="2023-08-15T17:45:00Z">
        <w:r w:rsidR="00271929">
          <w:rPr>
            <w:lang w:val="en-US"/>
          </w:rPr>
          <w:t xml:space="preserve"> 1 </w:t>
        </w:r>
      </w:ins>
      <w:ins w:id="186" w:author="Huawei-r3" w:date="2023-08-15T17:46:00Z">
        <w:r w:rsidR="002B506B">
          <w:rPr>
            <w:lang w:val="en-US"/>
          </w:rPr>
          <w:t>in</w:t>
        </w:r>
      </w:ins>
      <w:ins w:id="187" w:author="Huawei-r3" w:date="2023-08-15T17:45:00Z">
        <w:r w:rsidR="00271929">
          <w:rPr>
            <w:lang w:val="en-US"/>
          </w:rPr>
          <w:t xml:space="preserve"> 6.10.2.X.1:</w:t>
        </w:r>
      </w:ins>
      <w:ins w:id="188" w:author="Huawei-r3" w:date="2023-08-15T17:44:00Z">
        <w:r w:rsidR="00271929">
          <w:rPr>
            <w:lang w:val="en-US"/>
          </w:rPr>
          <w:t xml:space="preserve"> </w:t>
        </w:r>
      </w:ins>
      <w:ins w:id="189" w:author="Huawei-r4" w:date="2023-08-16T14:13:00Z">
        <w:r w:rsidR="006A416F">
          <w:t>The UE shall inform the MN which SN Counter value it used for K</w:t>
        </w:r>
        <w:r w:rsidR="006A416F">
          <w:rPr>
            <w:vertAlign w:val="subscript"/>
          </w:rPr>
          <w:t>SN</w:t>
        </w:r>
        <w:r w:rsidR="006A416F">
          <w:t xml:space="preserve"> derivation when accessing the SCG of the target SN. </w:t>
        </w:r>
      </w:ins>
      <w:ins w:id="190" w:author="Huawei-r6" w:date="2023-08-17T14:59:00Z">
        <w:r w:rsidR="00EB7D4A">
          <w:t>T</w:t>
        </w:r>
      </w:ins>
      <w:ins w:id="191" w:author="Huawei-r3" w:date="2023-08-15T17:44:00Z">
        <w:r w:rsidR="00271929">
          <w:t>he MN signals</w:t>
        </w:r>
      </w:ins>
      <w:ins w:id="192" w:author="Huawei-r6" w:date="2023-08-17T14:59:00Z">
        <w:r w:rsidR="00EB7D4A">
          <w:t xml:space="preserve"> the received</w:t>
        </w:r>
      </w:ins>
      <w:ins w:id="193" w:author="Huawei-r3" w:date="2023-08-15T17:44:00Z">
        <w:r w:rsidR="00271929">
          <w:t xml:space="preserve"> SN Counter value to the SN. The SN decides the K</w:t>
        </w:r>
        <w:r w:rsidR="00271929">
          <w:rPr>
            <w:vertAlign w:val="subscript"/>
          </w:rPr>
          <w:t>SN</w:t>
        </w:r>
        <w:r w:rsidR="00271929">
          <w:t xml:space="preserve"> based on the received SN Counter value.</w:t>
        </w:r>
      </w:ins>
    </w:p>
    <w:p w14:paraId="5DCBC647" w14:textId="3D9547EF" w:rsidR="000A201C" w:rsidRDefault="000A201C" w:rsidP="000A201C">
      <w:pPr>
        <w:rPr>
          <w:ins w:id="194" w:author="Huawei-r4" w:date="2023-08-16T15:43:00Z"/>
          <w:lang w:eastAsia="zh-CN"/>
        </w:rPr>
      </w:pPr>
      <w:ins w:id="195" w:author="Huawei-r3" w:date="2023-08-15T17:51:00Z">
        <w:r>
          <w:t>C</w:t>
        </w:r>
        <w:proofErr w:type="spellStart"/>
        <w:r>
          <w:rPr>
            <w:lang w:val="en-US"/>
          </w:rPr>
          <w:t>orresponding</w:t>
        </w:r>
        <w:proofErr w:type="spellEnd"/>
        <w:r>
          <w:rPr>
            <w:lang w:val="en-US"/>
          </w:rPr>
          <w:t xml:space="preserve"> to the Op</w:t>
        </w:r>
        <w:r w:rsidR="002E23E3">
          <w:rPr>
            <w:lang w:val="en-US"/>
          </w:rPr>
          <w:t>tion</w:t>
        </w:r>
        <w:r>
          <w:rPr>
            <w:lang w:val="en-US"/>
          </w:rPr>
          <w:t xml:space="preserve"> 2 in 6.10.2.X.1</w:t>
        </w:r>
      </w:ins>
      <w:ins w:id="196" w:author="Huawei-r4" w:date="2023-08-16T15:44:00Z">
        <w:r w:rsidR="004E1F4B">
          <w:rPr>
            <w:lang w:val="en-US"/>
          </w:rPr>
          <w:t xml:space="preserve"> [Alt 1]</w:t>
        </w:r>
      </w:ins>
      <w:ins w:id="197" w:author="Huawei-r3" w:date="2023-08-15T17:51:00Z">
        <w:r>
          <w:rPr>
            <w:lang w:val="en-US"/>
          </w:rPr>
          <w:t>:</w:t>
        </w:r>
        <w:r w:rsidRPr="002B506B">
          <w:t xml:space="preserve"> </w:t>
        </w:r>
        <w:r>
          <w:t>When the UE accesses an SCG of a target SN, the MN receives the SN Counter</w:t>
        </w:r>
      </w:ins>
      <w:ins w:id="198" w:author="Huawei-r4" w:date="2023-08-16T15:52:00Z">
        <w:r w:rsidR="00D029F5">
          <w:t xml:space="preserve"> value</w:t>
        </w:r>
      </w:ins>
      <w:ins w:id="199" w:author="Huawei-r3" w:date="2023-08-15T17:51:00Z">
        <w:r>
          <w:t xml:space="preserve"> from the UE</w:t>
        </w:r>
        <w:r>
          <w:rPr>
            <w:lang w:val="en-US"/>
          </w:rPr>
          <w:t>. The MN</w:t>
        </w:r>
        <w:r>
          <w:t xml:space="preserve"> </w:t>
        </w:r>
        <w:r>
          <w:rPr>
            <w:lang w:eastAsia="zh-CN"/>
          </w:rPr>
          <w:t xml:space="preserve">derives </w:t>
        </w:r>
        <w:r w:rsidRPr="006D76DA">
          <w:t>K</w:t>
        </w:r>
        <w:r w:rsidRPr="006D76DA">
          <w:rPr>
            <w:vertAlign w:val="subscript"/>
          </w:rPr>
          <w:t>SN</w:t>
        </w:r>
        <w:r>
          <w:rPr>
            <w:lang w:eastAsia="zh-CN"/>
          </w:rPr>
          <w:t xml:space="preserve"> using the received SN Counter</w:t>
        </w:r>
      </w:ins>
      <w:ins w:id="200" w:author="Huawei-r4" w:date="2023-08-16T14:17:00Z">
        <w:r w:rsidR="00567C47">
          <w:rPr>
            <w:lang w:eastAsia="zh-CN"/>
          </w:rPr>
          <w:t xml:space="preserve"> value</w:t>
        </w:r>
      </w:ins>
      <w:ins w:id="201" w:author="Huawei-r3" w:date="2023-08-15T17:51:00Z">
        <w:r>
          <w:rPr>
            <w:lang w:eastAsia="zh-CN"/>
          </w:rPr>
          <w:t xml:space="preserve">. The </w:t>
        </w:r>
        <w:r w:rsidRPr="006D76DA">
          <w:t>K</w:t>
        </w:r>
        <w:r w:rsidRPr="006D76DA">
          <w:rPr>
            <w:vertAlign w:val="subscript"/>
          </w:rPr>
          <w:t>SN</w:t>
        </w:r>
        <w:r>
          <w:rPr>
            <w:lang w:eastAsia="zh-CN"/>
          </w:rPr>
          <w:t xml:space="preserve"> is sent to </w:t>
        </w:r>
        <w:r w:rsidRPr="006D76DA">
          <w:t xml:space="preserve">the </w:t>
        </w:r>
        <w:r>
          <w:t xml:space="preserve">target </w:t>
        </w:r>
        <w:r w:rsidRPr="006D76DA">
          <w:t>SN</w:t>
        </w:r>
        <w:r>
          <w:t xml:space="preserve"> from the MN</w:t>
        </w:r>
        <w:r w:rsidRPr="006D76DA">
          <w:rPr>
            <w:rFonts w:hint="eastAsia"/>
            <w:lang w:eastAsia="zh-CN"/>
          </w:rPr>
          <w:t>.</w:t>
        </w:r>
      </w:ins>
    </w:p>
    <w:p w14:paraId="67C611C4" w14:textId="7B61D1F3" w:rsidR="004E1F4B" w:rsidRPr="004E1F4B" w:rsidRDefault="004E1F4B" w:rsidP="000A201C">
      <w:pPr>
        <w:rPr>
          <w:ins w:id="202" w:author="Huawei-r4" w:date="2023-08-16T14:11:00Z"/>
          <w:lang w:eastAsia="zh-CN"/>
        </w:rPr>
      </w:pPr>
      <w:ins w:id="203" w:author="Huawei-r4" w:date="2023-08-16T15:44:00Z">
        <w:r>
          <w:t>C</w:t>
        </w:r>
        <w:proofErr w:type="spellStart"/>
        <w:r>
          <w:rPr>
            <w:lang w:val="en-US"/>
          </w:rPr>
          <w:t>orresponding</w:t>
        </w:r>
        <w:proofErr w:type="spellEnd"/>
        <w:r>
          <w:rPr>
            <w:lang w:val="en-US"/>
          </w:rPr>
          <w:t xml:space="preserve"> to the Option 2 in 6.10.2.X.1 [Alt 2]:</w:t>
        </w:r>
        <w:r>
          <w:t xml:space="preserve"> </w:t>
        </w:r>
      </w:ins>
      <w:ins w:id="204" w:author="Huawei-r4" w:date="2023-08-16T15:51:00Z">
        <w:r w:rsidR="00D029F5">
          <w:t xml:space="preserve">When the UE accesses an SCG of a target SN, </w:t>
        </w:r>
      </w:ins>
      <w:ins w:id="205" w:author="Huawei-r4" w:date="2023-08-16T15:52:00Z">
        <w:r w:rsidR="00D029F5">
          <w:t>the target SN receives the SN Counter value from the UE</w:t>
        </w:r>
      </w:ins>
      <w:ins w:id="206" w:author="Huawei-r4" w:date="2023-08-16T15:43:00Z">
        <w:r>
          <w:t>.</w:t>
        </w:r>
      </w:ins>
      <w:ins w:id="207" w:author="Huawei-r4" w:date="2023-08-16T15:53:00Z">
        <w:r w:rsidR="00D029F5">
          <w:t xml:space="preserve"> </w:t>
        </w:r>
      </w:ins>
      <w:ins w:id="208" w:author="Huawei-r4" w:date="2023-08-16T15:43:00Z">
        <w:r>
          <w:t xml:space="preserve">The target SN </w:t>
        </w:r>
      </w:ins>
      <w:ins w:id="209" w:author="Huawei-r4" w:date="2023-08-16T15:53:00Z">
        <w:r w:rsidR="00D029F5">
          <w:t xml:space="preserve">uses the SN Counter value to </w:t>
        </w:r>
      </w:ins>
      <w:ins w:id="210" w:author="Huawei-r4" w:date="2023-08-16T15:43:00Z">
        <w:r>
          <w:t xml:space="preserve">request the </w:t>
        </w:r>
      </w:ins>
      <w:proofErr w:type="spellStart"/>
      <w:ins w:id="211" w:author="Huawei-r4" w:date="2023-08-16T15:54:00Z">
        <w:r w:rsidR="00D029F5">
          <w:t>Ksn</w:t>
        </w:r>
        <w:proofErr w:type="spellEnd"/>
        <w:r w:rsidR="00D029F5">
          <w:t xml:space="preserve"> </w:t>
        </w:r>
      </w:ins>
      <w:ins w:id="212" w:author="Huawei-r4" w:date="2023-08-16T15:43:00Z">
        <w:r>
          <w:t xml:space="preserve">derivation </w:t>
        </w:r>
      </w:ins>
      <w:ins w:id="213" w:author="Huawei-r4" w:date="2023-08-16T15:54:00Z">
        <w:r w:rsidR="00D029F5">
          <w:t>from MN</w:t>
        </w:r>
      </w:ins>
      <w:ins w:id="214" w:author="Huawei-r4" w:date="2023-08-16T15:43:00Z">
        <w:r>
          <w:t>.</w:t>
        </w:r>
      </w:ins>
    </w:p>
    <w:p w14:paraId="617BB676" w14:textId="35479D49" w:rsidR="006A416F" w:rsidRPr="006A416F" w:rsidRDefault="006A416F" w:rsidP="000A201C">
      <w:pPr>
        <w:rPr>
          <w:ins w:id="215" w:author="Huawei-r3" w:date="2023-08-15T17:51:00Z"/>
          <w:lang w:eastAsia="zh-CN"/>
        </w:rPr>
      </w:pPr>
      <w:ins w:id="216" w:author="Huawei-r4" w:date="2023-08-16T14:11:00Z">
        <w:r w:rsidRPr="006A416F">
          <w:t xml:space="preserve">Corresponding to the Option 3 in 6.10.2.X.1: The SN chooses the </w:t>
        </w:r>
      </w:ins>
      <w:ins w:id="217" w:author="Huawei-r4" w:date="2023-08-16T15:28:00Z">
        <w:r w:rsidR="000028C0">
          <w:t xml:space="preserve">first unused </w:t>
        </w:r>
      </w:ins>
      <w:proofErr w:type="spellStart"/>
      <w:ins w:id="218" w:author="Huawei-r4" w:date="2023-08-16T15:49:00Z">
        <w:r w:rsidR="0070556B">
          <w:t>Ksn</w:t>
        </w:r>
        <w:proofErr w:type="spellEnd"/>
        <w:r w:rsidR="0070556B" w:rsidRPr="006A416F">
          <w:t xml:space="preserve"> </w:t>
        </w:r>
      </w:ins>
      <w:ins w:id="219" w:author="Huawei-r4" w:date="2023-08-16T14:11:00Z">
        <w:r w:rsidRPr="006A416F">
          <w:t xml:space="preserve">key for that UE to establish the security with the UE. </w:t>
        </w:r>
      </w:ins>
    </w:p>
    <w:p w14:paraId="649C5DEA" w14:textId="25310897" w:rsidR="000A201C" w:rsidRDefault="000A201C" w:rsidP="00730194">
      <w:pPr>
        <w:ind w:leftChars="213" w:left="1560" w:hangingChars="567" w:hanging="1134"/>
        <w:rPr>
          <w:ins w:id="220" w:author="Huawei-r4" w:date="2023-08-16T15:56:00Z"/>
          <w:color w:val="FF0000"/>
        </w:rPr>
      </w:pPr>
      <w:ins w:id="221" w:author="Huawei-r3" w:date="2023-08-15T17:51:00Z">
        <w:r w:rsidRPr="00605D3C">
          <w:rPr>
            <w:rFonts w:hint="eastAsia"/>
            <w:color w:val="FF0000"/>
          </w:rPr>
          <w:t>E</w:t>
        </w:r>
        <w:r w:rsidRPr="00605D3C">
          <w:rPr>
            <w:color w:val="FF0000"/>
          </w:rPr>
          <w:t>ditor’s Note: Further collaborate with RAN2 to decide which option (1 or 2</w:t>
        </w:r>
      </w:ins>
      <w:ins w:id="222" w:author="Huawei-r4" w:date="2023-08-16T14:11:00Z">
        <w:r w:rsidR="006A416F">
          <w:rPr>
            <w:color w:val="FF0000"/>
          </w:rPr>
          <w:t xml:space="preserve"> or 3</w:t>
        </w:r>
      </w:ins>
      <w:ins w:id="223" w:author="Huawei-r3" w:date="2023-08-15T17:51:00Z">
        <w:r w:rsidRPr="00605D3C">
          <w:rPr>
            <w:color w:val="FF0000"/>
          </w:rPr>
          <w:t>) to use for SN.</w:t>
        </w:r>
      </w:ins>
    </w:p>
    <w:p w14:paraId="18AB028E" w14:textId="77777777" w:rsidR="00DB2734" w:rsidRPr="0042466D" w:rsidRDefault="00DB2734" w:rsidP="00DB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Start of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8B09F1" w14:textId="248D0A4B" w:rsidR="00DB2734" w:rsidRPr="002A016B" w:rsidRDefault="00DB2734" w:rsidP="00DB2734">
      <w:pPr>
        <w:pStyle w:val="1"/>
      </w:pPr>
      <w:bookmarkStart w:id="224" w:name="_Toc19634933"/>
      <w:bookmarkStart w:id="225" w:name="_Toc26876001"/>
      <w:bookmarkStart w:id="226" w:name="_Toc35528768"/>
      <w:bookmarkStart w:id="227" w:name="_Toc35533529"/>
      <w:bookmarkStart w:id="228" w:name="_Toc45028910"/>
      <w:bookmarkStart w:id="229" w:name="_Toc45274575"/>
      <w:bookmarkStart w:id="230" w:name="_Toc45275162"/>
      <w:bookmarkStart w:id="231" w:name="_Toc51168420"/>
      <w:bookmarkStart w:id="232" w:name="_Toc137559208"/>
      <w:r w:rsidRPr="002A016B">
        <w:lastRenderedPageBreak/>
        <w:t>A.</w:t>
      </w:r>
      <w:r>
        <w:t>16</w:t>
      </w:r>
      <w:r w:rsidRPr="002A016B">
        <w:tab/>
        <w:t>Derivation of K</w:t>
      </w:r>
      <w:r w:rsidRPr="002A016B">
        <w:rPr>
          <w:vertAlign w:val="subscript"/>
        </w:rPr>
        <w:t>SN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r w:rsidRPr="002A016B">
        <w:t xml:space="preserve"> </w:t>
      </w:r>
      <w:del w:id="233" w:author="Huawei-r4" w:date="2023-08-16T15:56:00Z">
        <w:r w:rsidRPr="002A016B" w:rsidDel="00DB2734">
          <w:delText>for dual connectivity</w:delText>
        </w:r>
      </w:del>
    </w:p>
    <w:p w14:paraId="6B09460E" w14:textId="791E58AF" w:rsidR="00DB2734" w:rsidRPr="002A016B" w:rsidRDefault="00DB2734" w:rsidP="00DB2734">
      <w:r w:rsidRPr="002A016B">
        <w:t>This input string is used when the MN and UE derive K</w:t>
      </w:r>
      <w:r w:rsidRPr="002A016B">
        <w:rPr>
          <w:vertAlign w:val="subscript"/>
        </w:rPr>
        <w:t>SN</w:t>
      </w:r>
      <w:del w:id="234" w:author="Huawei-r5" w:date="2023-08-17T10:28:00Z">
        <w:r w:rsidR="00215D33" w:rsidRPr="00215D33" w:rsidDel="00215D33">
          <w:delText xml:space="preserve"> during dual connectivity</w:delText>
        </w:r>
      </w:del>
      <w:r w:rsidRPr="002A016B">
        <w:t>. The following input parameters shall be used:</w:t>
      </w:r>
    </w:p>
    <w:p w14:paraId="5DD16951" w14:textId="77777777" w:rsidR="00DB2734" w:rsidRPr="002A016B" w:rsidRDefault="00DB2734" w:rsidP="00DB2734">
      <w:pPr>
        <w:pStyle w:val="B1"/>
      </w:pPr>
      <w:r w:rsidRPr="002A016B">
        <w:t>-</w:t>
      </w:r>
      <w:r w:rsidRPr="002A016B">
        <w:tab/>
        <w:t>FC =0x</w:t>
      </w:r>
      <w:r>
        <w:t>79,</w:t>
      </w:r>
    </w:p>
    <w:p w14:paraId="45C2275C" w14:textId="77777777" w:rsidR="00DB2734" w:rsidRPr="002A016B" w:rsidRDefault="00DB2734" w:rsidP="00DB2734">
      <w:pPr>
        <w:pStyle w:val="B1"/>
      </w:pPr>
      <w:r w:rsidRPr="002A016B">
        <w:t>-</w:t>
      </w:r>
      <w:r w:rsidRPr="002A016B">
        <w:tab/>
        <w:t xml:space="preserve">P0 = Value of the </w:t>
      </w:r>
      <w:r>
        <w:t>SN</w:t>
      </w:r>
      <w:r w:rsidRPr="002A016B">
        <w:t xml:space="preserve"> Counter as a non-negative</w:t>
      </w:r>
      <w:r w:rsidRPr="00102943">
        <w:t xml:space="preserve"> </w:t>
      </w:r>
      <w:r w:rsidRPr="002A016B">
        <w:t>integer</w:t>
      </w:r>
      <w:r>
        <w:t>,</w:t>
      </w:r>
    </w:p>
    <w:p w14:paraId="446CD395" w14:textId="77777777" w:rsidR="00DB2734" w:rsidRPr="002A016B" w:rsidRDefault="00DB2734" w:rsidP="00DB2734">
      <w:pPr>
        <w:pStyle w:val="B1"/>
      </w:pPr>
      <w:r w:rsidRPr="002A016B">
        <w:t>-</w:t>
      </w:r>
      <w:r w:rsidRPr="002A016B">
        <w:tab/>
        <w:t xml:space="preserve">L0 = length of the </w:t>
      </w:r>
      <w:r>
        <w:t>SN</w:t>
      </w:r>
      <w:r w:rsidRPr="002A016B">
        <w:t xml:space="preserve"> Counter value (i.e. 0x00</w:t>
      </w:r>
      <w:r w:rsidRPr="00102943">
        <w:t xml:space="preserve"> </w:t>
      </w:r>
      <w:r w:rsidRPr="002A016B">
        <w:t>0x02)</w:t>
      </w:r>
      <w:r>
        <w:t>.</w:t>
      </w:r>
    </w:p>
    <w:p w14:paraId="1DFDC8D5" w14:textId="7D78B3C2" w:rsidR="00DB2734" w:rsidRDefault="00DB2734" w:rsidP="007F4B64">
      <w:pPr>
        <w:ind w:leftChars="213" w:left="1560" w:hangingChars="567" w:hanging="1134"/>
      </w:pPr>
      <w:r w:rsidRPr="002A016B">
        <w:t xml:space="preserve">The input </w:t>
      </w:r>
      <w:r>
        <w:t xml:space="preserve">key </w:t>
      </w:r>
      <w:proofErr w:type="spellStart"/>
      <w:r w:rsidRPr="002A016B">
        <w:t>KEY</w:t>
      </w:r>
      <w:proofErr w:type="spellEnd"/>
      <w:r w:rsidRPr="002A016B">
        <w:t xml:space="preserve"> shall be </w:t>
      </w:r>
      <w:proofErr w:type="spellStart"/>
      <w:r w:rsidRPr="002A016B">
        <w:t>K</w:t>
      </w:r>
      <w:r w:rsidRPr="002A016B">
        <w:rPr>
          <w:vertAlign w:val="subscript"/>
        </w:rPr>
        <w:t>eNB</w:t>
      </w:r>
      <w:proofErr w:type="spellEnd"/>
      <w:r w:rsidRPr="002A016B">
        <w:t xml:space="preserve"> when the MN is an ng-</w:t>
      </w:r>
      <w:proofErr w:type="spellStart"/>
      <w:r w:rsidRPr="002A016B">
        <w:t>eNB</w:t>
      </w:r>
      <w:proofErr w:type="spellEnd"/>
      <w:r w:rsidRPr="002A016B">
        <w:t xml:space="preserve"> and </w:t>
      </w:r>
      <w:proofErr w:type="spellStart"/>
      <w:r w:rsidRPr="002A016B">
        <w:t>K</w:t>
      </w:r>
      <w:r w:rsidRPr="00A07745">
        <w:rPr>
          <w:vertAlign w:val="subscript"/>
        </w:rPr>
        <w:t>gNB</w:t>
      </w:r>
      <w:proofErr w:type="spellEnd"/>
      <w:r w:rsidRPr="002A016B">
        <w:t xml:space="preserve"> when the MN is a </w:t>
      </w:r>
      <w:proofErr w:type="spellStart"/>
      <w:r w:rsidRPr="002A016B">
        <w:t>gNB</w:t>
      </w:r>
      <w:proofErr w:type="spellEnd"/>
      <w:r w:rsidRPr="002A016B">
        <w:t>.</w:t>
      </w:r>
    </w:p>
    <w:p w14:paraId="65235CC6" w14:textId="3838FE18" w:rsidR="00DB2734" w:rsidRPr="000A201C" w:rsidRDefault="000D6973" w:rsidP="002E6DE2">
      <w:pPr>
        <w:ind w:leftChars="213" w:left="1560" w:hangingChars="567" w:hanging="1134"/>
        <w:rPr>
          <w:ins w:id="235" w:author="Huawei-r2" w:date="2023-08-15T13:44:00Z"/>
          <w:iCs/>
          <w:color w:val="FF0000"/>
        </w:rPr>
      </w:pPr>
      <w:ins w:id="236" w:author="Huawei-r5" w:date="2023-08-17T10:25:00Z">
        <w:r w:rsidRPr="007F4B64">
          <w:rPr>
            <w:color w:val="FF0000"/>
          </w:rPr>
          <w:t xml:space="preserve">Editor’s note: This Annex A.16 is for Derivation of </w:t>
        </w:r>
        <w:proofErr w:type="spellStart"/>
        <w:r w:rsidRPr="007F4B64">
          <w:rPr>
            <w:color w:val="FF0000"/>
          </w:rPr>
          <w:t>Ksn</w:t>
        </w:r>
        <w:proofErr w:type="spellEnd"/>
        <w:r w:rsidRPr="007F4B64">
          <w:rPr>
            <w:color w:val="FF0000"/>
          </w:rPr>
          <w:t xml:space="preserve"> for DC, SA3 to analyse and decide whether a new dedicated FC value to be defined for selective SCG.</w:t>
        </w:r>
      </w:ins>
    </w:p>
    <w:p w14:paraId="4040009B" w14:textId="62D958CB" w:rsidR="00060DC1" w:rsidRPr="00D33DCB" w:rsidRDefault="00060DC1" w:rsidP="00874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060DC1" w:rsidRPr="00D33D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FF2F2" w14:textId="77777777" w:rsidR="00801FD3" w:rsidRDefault="00801FD3">
      <w:r>
        <w:separator/>
      </w:r>
    </w:p>
  </w:endnote>
  <w:endnote w:type="continuationSeparator" w:id="0">
    <w:p w14:paraId="1EF7B165" w14:textId="77777777" w:rsidR="00801FD3" w:rsidRDefault="00801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E091B" w14:textId="77777777" w:rsidR="00801FD3" w:rsidRDefault="00801FD3">
      <w:r>
        <w:separator/>
      </w:r>
    </w:p>
  </w:footnote>
  <w:footnote w:type="continuationSeparator" w:id="0">
    <w:p w14:paraId="2A2AFA13" w14:textId="77777777" w:rsidR="00801FD3" w:rsidRDefault="00801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345B8"/>
    <w:multiLevelType w:val="hybridMultilevel"/>
    <w:tmpl w:val="F89279EE"/>
    <w:lvl w:ilvl="0" w:tplc="F05EE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C9A5022"/>
    <w:multiLevelType w:val="hybridMultilevel"/>
    <w:tmpl w:val="D0305B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1C37BD"/>
    <w:multiLevelType w:val="hybridMultilevel"/>
    <w:tmpl w:val="0BDC5D08"/>
    <w:lvl w:ilvl="0" w:tplc="08090019">
      <w:start w:val="1"/>
      <w:numFmt w:val="low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59C4D36"/>
    <w:multiLevelType w:val="hybridMultilevel"/>
    <w:tmpl w:val="B5260A56"/>
    <w:lvl w:ilvl="0" w:tplc="C2FCF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E819C0"/>
    <w:multiLevelType w:val="hybridMultilevel"/>
    <w:tmpl w:val="0DA275C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9E75466"/>
    <w:multiLevelType w:val="hybridMultilevel"/>
    <w:tmpl w:val="34BA1F40"/>
    <w:lvl w:ilvl="0" w:tplc="3A1C97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4">
    <w15:presenceInfo w15:providerId="None" w15:userId="Huawei-r4"/>
  </w15:person>
  <w15:person w15:author="Ericsson3">
    <w15:presenceInfo w15:providerId="None" w15:userId="Ericsson3"/>
  </w15:person>
  <w15:person w15:author="Huawei-r2">
    <w15:presenceInfo w15:providerId="None" w15:userId="Huawei-r2"/>
  </w15:person>
  <w15:person w15:author="Huawei-r3">
    <w15:presenceInfo w15:providerId="None" w15:userId="Huawei-r3"/>
  </w15:person>
  <w15:person w15:author="samsung-r7">
    <w15:presenceInfo w15:providerId="None" w15:userId="samsung-r7"/>
  </w15:person>
  <w15:person w15:author="Huawei-r5">
    <w15:presenceInfo w15:providerId="None" w15:userId="Huawei-r5"/>
  </w15:person>
  <w15:person w15:author="Huawei-r6">
    <w15:presenceInfo w15:providerId="None" w15:userId="Huawei-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401"/>
    <w:rsid w:val="000028C0"/>
    <w:rsid w:val="00004DB0"/>
    <w:rsid w:val="00016D92"/>
    <w:rsid w:val="000207B5"/>
    <w:rsid w:val="00022E4A"/>
    <w:rsid w:val="00024295"/>
    <w:rsid w:val="00032FAA"/>
    <w:rsid w:val="00047442"/>
    <w:rsid w:val="000513BC"/>
    <w:rsid w:val="0005463C"/>
    <w:rsid w:val="00060DC1"/>
    <w:rsid w:val="000657E6"/>
    <w:rsid w:val="000714BD"/>
    <w:rsid w:val="000719CB"/>
    <w:rsid w:val="00082BBF"/>
    <w:rsid w:val="000A1310"/>
    <w:rsid w:val="000A201C"/>
    <w:rsid w:val="000A534C"/>
    <w:rsid w:val="000A6394"/>
    <w:rsid w:val="000A70B9"/>
    <w:rsid w:val="000B4BEF"/>
    <w:rsid w:val="000B7FED"/>
    <w:rsid w:val="000C038A"/>
    <w:rsid w:val="000C2434"/>
    <w:rsid w:val="000C6598"/>
    <w:rsid w:val="000C7D8F"/>
    <w:rsid w:val="000D073E"/>
    <w:rsid w:val="000D44B3"/>
    <w:rsid w:val="000D6973"/>
    <w:rsid w:val="000E014D"/>
    <w:rsid w:val="000F5F59"/>
    <w:rsid w:val="00113972"/>
    <w:rsid w:val="0011765A"/>
    <w:rsid w:val="00121F73"/>
    <w:rsid w:val="00125843"/>
    <w:rsid w:val="00126340"/>
    <w:rsid w:val="00126E21"/>
    <w:rsid w:val="00145036"/>
    <w:rsid w:val="00145D43"/>
    <w:rsid w:val="001509F2"/>
    <w:rsid w:val="0015100C"/>
    <w:rsid w:val="001558AE"/>
    <w:rsid w:val="00156329"/>
    <w:rsid w:val="00156BE0"/>
    <w:rsid w:val="00160CB2"/>
    <w:rsid w:val="00171C6B"/>
    <w:rsid w:val="0017403F"/>
    <w:rsid w:val="0018656D"/>
    <w:rsid w:val="00190EFD"/>
    <w:rsid w:val="00192C46"/>
    <w:rsid w:val="001A03D7"/>
    <w:rsid w:val="001A08B3"/>
    <w:rsid w:val="001A1D94"/>
    <w:rsid w:val="001A30F0"/>
    <w:rsid w:val="001A4B76"/>
    <w:rsid w:val="001A5097"/>
    <w:rsid w:val="001A7B60"/>
    <w:rsid w:val="001A7BAA"/>
    <w:rsid w:val="001B52F0"/>
    <w:rsid w:val="001B6498"/>
    <w:rsid w:val="001B7A65"/>
    <w:rsid w:val="001C4028"/>
    <w:rsid w:val="001C63D7"/>
    <w:rsid w:val="001E41F3"/>
    <w:rsid w:val="00203FFE"/>
    <w:rsid w:val="00215D33"/>
    <w:rsid w:val="002203DB"/>
    <w:rsid w:val="00221E37"/>
    <w:rsid w:val="00222F2C"/>
    <w:rsid w:val="00233DB1"/>
    <w:rsid w:val="002452A9"/>
    <w:rsid w:val="00245914"/>
    <w:rsid w:val="002560DB"/>
    <w:rsid w:val="0026004D"/>
    <w:rsid w:val="002640DD"/>
    <w:rsid w:val="00271929"/>
    <w:rsid w:val="00275D12"/>
    <w:rsid w:val="00277F53"/>
    <w:rsid w:val="00282D74"/>
    <w:rsid w:val="00282F1F"/>
    <w:rsid w:val="00284825"/>
    <w:rsid w:val="00284FEB"/>
    <w:rsid w:val="00285488"/>
    <w:rsid w:val="002860C4"/>
    <w:rsid w:val="00287545"/>
    <w:rsid w:val="00290387"/>
    <w:rsid w:val="00290705"/>
    <w:rsid w:val="00291F1C"/>
    <w:rsid w:val="00295ECD"/>
    <w:rsid w:val="002A2AA5"/>
    <w:rsid w:val="002A4E49"/>
    <w:rsid w:val="002B506B"/>
    <w:rsid w:val="002B5741"/>
    <w:rsid w:val="002B5B33"/>
    <w:rsid w:val="002E0F41"/>
    <w:rsid w:val="002E0F73"/>
    <w:rsid w:val="002E23E3"/>
    <w:rsid w:val="002E472E"/>
    <w:rsid w:val="002E6DE2"/>
    <w:rsid w:val="002E75DE"/>
    <w:rsid w:val="002F5F72"/>
    <w:rsid w:val="00305409"/>
    <w:rsid w:val="003204A9"/>
    <w:rsid w:val="0034108E"/>
    <w:rsid w:val="00345F5E"/>
    <w:rsid w:val="0035035C"/>
    <w:rsid w:val="003533A4"/>
    <w:rsid w:val="003609EF"/>
    <w:rsid w:val="0036231A"/>
    <w:rsid w:val="0037169D"/>
    <w:rsid w:val="00372F77"/>
    <w:rsid w:val="00374DD4"/>
    <w:rsid w:val="00377ADF"/>
    <w:rsid w:val="003843E0"/>
    <w:rsid w:val="00390291"/>
    <w:rsid w:val="00393D67"/>
    <w:rsid w:val="003A552A"/>
    <w:rsid w:val="003B6DE8"/>
    <w:rsid w:val="003B75EA"/>
    <w:rsid w:val="003C021E"/>
    <w:rsid w:val="003C68DC"/>
    <w:rsid w:val="003E1A36"/>
    <w:rsid w:val="004012DA"/>
    <w:rsid w:val="00404D23"/>
    <w:rsid w:val="00410371"/>
    <w:rsid w:val="0041550A"/>
    <w:rsid w:val="004242F1"/>
    <w:rsid w:val="00431F6C"/>
    <w:rsid w:val="00451581"/>
    <w:rsid w:val="00475015"/>
    <w:rsid w:val="004802BB"/>
    <w:rsid w:val="004857FC"/>
    <w:rsid w:val="00492545"/>
    <w:rsid w:val="00496DE6"/>
    <w:rsid w:val="004A5149"/>
    <w:rsid w:val="004A52C6"/>
    <w:rsid w:val="004B286D"/>
    <w:rsid w:val="004B68C3"/>
    <w:rsid w:val="004B75B7"/>
    <w:rsid w:val="004B7A87"/>
    <w:rsid w:val="004D1201"/>
    <w:rsid w:val="004D1A3D"/>
    <w:rsid w:val="004D5235"/>
    <w:rsid w:val="004E1F4B"/>
    <w:rsid w:val="004F4112"/>
    <w:rsid w:val="005009D9"/>
    <w:rsid w:val="0051580D"/>
    <w:rsid w:val="00521E46"/>
    <w:rsid w:val="00530C43"/>
    <w:rsid w:val="0054110C"/>
    <w:rsid w:val="00547111"/>
    <w:rsid w:val="00557A95"/>
    <w:rsid w:val="00567C47"/>
    <w:rsid w:val="00580317"/>
    <w:rsid w:val="00585B11"/>
    <w:rsid w:val="00592D74"/>
    <w:rsid w:val="005A404A"/>
    <w:rsid w:val="005A4317"/>
    <w:rsid w:val="005A5FE6"/>
    <w:rsid w:val="005B30AF"/>
    <w:rsid w:val="005C1EA4"/>
    <w:rsid w:val="005C5E80"/>
    <w:rsid w:val="005D30D5"/>
    <w:rsid w:val="005D4A3C"/>
    <w:rsid w:val="005D7567"/>
    <w:rsid w:val="005E2C44"/>
    <w:rsid w:val="005E3168"/>
    <w:rsid w:val="005F0466"/>
    <w:rsid w:val="005F1743"/>
    <w:rsid w:val="00603983"/>
    <w:rsid w:val="00605D3C"/>
    <w:rsid w:val="00621188"/>
    <w:rsid w:val="006257ED"/>
    <w:rsid w:val="0064227D"/>
    <w:rsid w:val="0064666A"/>
    <w:rsid w:val="0065536E"/>
    <w:rsid w:val="00665C47"/>
    <w:rsid w:val="006805B3"/>
    <w:rsid w:val="00683648"/>
    <w:rsid w:val="0068631D"/>
    <w:rsid w:val="006872B1"/>
    <w:rsid w:val="00693EDC"/>
    <w:rsid w:val="0069517D"/>
    <w:rsid w:val="00695808"/>
    <w:rsid w:val="0069665C"/>
    <w:rsid w:val="006A058A"/>
    <w:rsid w:val="006A416F"/>
    <w:rsid w:val="006B46FB"/>
    <w:rsid w:val="006B787C"/>
    <w:rsid w:val="006C1830"/>
    <w:rsid w:val="006C34C7"/>
    <w:rsid w:val="006C54F2"/>
    <w:rsid w:val="006E21FB"/>
    <w:rsid w:val="006E7823"/>
    <w:rsid w:val="006E7CA6"/>
    <w:rsid w:val="006F52BA"/>
    <w:rsid w:val="006F70B7"/>
    <w:rsid w:val="0070556B"/>
    <w:rsid w:val="00712C7B"/>
    <w:rsid w:val="00716A5E"/>
    <w:rsid w:val="00730194"/>
    <w:rsid w:val="007307F1"/>
    <w:rsid w:val="0075027F"/>
    <w:rsid w:val="00756084"/>
    <w:rsid w:val="00762869"/>
    <w:rsid w:val="00762DAB"/>
    <w:rsid w:val="007646B9"/>
    <w:rsid w:val="00770D3F"/>
    <w:rsid w:val="00775EB9"/>
    <w:rsid w:val="00777772"/>
    <w:rsid w:val="007801D3"/>
    <w:rsid w:val="00785599"/>
    <w:rsid w:val="00792342"/>
    <w:rsid w:val="007977A8"/>
    <w:rsid w:val="0079784C"/>
    <w:rsid w:val="007A44D0"/>
    <w:rsid w:val="007B1522"/>
    <w:rsid w:val="007B4C34"/>
    <w:rsid w:val="007B512A"/>
    <w:rsid w:val="007B5185"/>
    <w:rsid w:val="007C2097"/>
    <w:rsid w:val="007D6A07"/>
    <w:rsid w:val="007E4797"/>
    <w:rsid w:val="007F2557"/>
    <w:rsid w:val="007F4B64"/>
    <w:rsid w:val="007F540F"/>
    <w:rsid w:val="007F7259"/>
    <w:rsid w:val="00800216"/>
    <w:rsid w:val="00801FD3"/>
    <w:rsid w:val="008038CA"/>
    <w:rsid w:val="008040A8"/>
    <w:rsid w:val="00805BC8"/>
    <w:rsid w:val="00807978"/>
    <w:rsid w:val="00807B0A"/>
    <w:rsid w:val="00815D4D"/>
    <w:rsid w:val="00822357"/>
    <w:rsid w:val="008231E9"/>
    <w:rsid w:val="008279FA"/>
    <w:rsid w:val="00833CC8"/>
    <w:rsid w:val="0083466B"/>
    <w:rsid w:val="00835003"/>
    <w:rsid w:val="008471A9"/>
    <w:rsid w:val="008478C6"/>
    <w:rsid w:val="008626E7"/>
    <w:rsid w:val="00870EE7"/>
    <w:rsid w:val="00874052"/>
    <w:rsid w:val="00880A55"/>
    <w:rsid w:val="008863B9"/>
    <w:rsid w:val="00886B93"/>
    <w:rsid w:val="00887DA0"/>
    <w:rsid w:val="0089432D"/>
    <w:rsid w:val="0089678C"/>
    <w:rsid w:val="008A0824"/>
    <w:rsid w:val="008A45A6"/>
    <w:rsid w:val="008B26B7"/>
    <w:rsid w:val="008B46D9"/>
    <w:rsid w:val="008B7764"/>
    <w:rsid w:val="008D39FE"/>
    <w:rsid w:val="008D3FC2"/>
    <w:rsid w:val="008D6784"/>
    <w:rsid w:val="008F3789"/>
    <w:rsid w:val="008F686C"/>
    <w:rsid w:val="008F6A56"/>
    <w:rsid w:val="009043D8"/>
    <w:rsid w:val="009148DE"/>
    <w:rsid w:val="00916A71"/>
    <w:rsid w:val="00921E61"/>
    <w:rsid w:val="00923263"/>
    <w:rsid w:val="0093087F"/>
    <w:rsid w:val="00931D93"/>
    <w:rsid w:val="00941E30"/>
    <w:rsid w:val="00947DE8"/>
    <w:rsid w:val="00965C43"/>
    <w:rsid w:val="009777D9"/>
    <w:rsid w:val="00982255"/>
    <w:rsid w:val="00982C0F"/>
    <w:rsid w:val="00986822"/>
    <w:rsid w:val="00991B88"/>
    <w:rsid w:val="009966A4"/>
    <w:rsid w:val="009977F5"/>
    <w:rsid w:val="009A181A"/>
    <w:rsid w:val="009A5753"/>
    <w:rsid w:val="009A579D"/>
    <w:rsid w:val="009B1411"/>
    <w:rsid w:val="009E3297"/>
    <w:rsid w:val="009E4C4F"/>
    <w:rsid w:val="009E60A6"/>
    <w:rsid w:val="009E7197"/>
    <w:rsid w:val="009F3344"/>
    <w:rsid w:val="009F734F"/>
    <w:rsid w:val="00A1069F"/>
    <w:rsid w:val="00A246B6"/>
    <w:rsid w:val="00A24A93"/>
    <w:rsid w:val="00A47337"/>
    <w:rsid w:val="00A47E70"/>
    <w:rsid w:val="00A50CF0"/>
    <w:rsid w:val="00A72194"/>
    <w:rsid w:val="00A74979"/>
    <w:rsid w:val="00A74D8C"/>
    <w:rsid w:val="00A75E7B"/>
    <w:rsid w:val="00A7671C"/>
    <w:rsid w:val="00AA2CBC"/>
    <w:rsid w:val="00AB182F"/>
    <w:rsid w:val="00AC5820"/>
    <w:rsid w:val="00AD1CD8"/>
    <w:rsid w:val="00AD2F90"/>
    <w:rsid w:val="00AD6C4E"/>
    <w:rsid w:val="00AD77FE"/>
    <w:rsid w:val="00AE2D0C"/>
    <w:rsid w:val="00AE6950"/>
    <w:rsid w:val="00AF6C43"/>
    <w:rsid w:val="00B02AA4"/>
    <w:rsid w:val="00B05318"/>
    <w:rsid w:val="00B12FEA"/>
    <w:rsid w:val="00B13F88"/>
    <w:rsid w:val="00B258BB"/>
    <w:rsid w:val="00B3657E"/>
    <w:rsid w:val="00B47E25"/>
    <w:rsid w:val="00B50772"/>
    <w:rsid w:val="00B67B97"/>
    <w:rsid w:val="00B745EC"/>
    <w:rsid w:val="00B821CB"/>
    <w:rsid w:val="00B823B2"/>
    <w:rsid w:val="00B82888"/>
    <w:rsid w:val="00B84169"/>
    <w:rsid w:val="00B91264"/>
    <w:rsid w:val="00B94D98"/>
    <w:rsid w:val="00B968C8"/>
    <w:rsid w:val="00B97048"/>
    <w:rsid w:val="00BA3EC5"/>
    <w:rsid w:val="00BA51D9"/>
    <w:rsid w:val="00BA5494"/>
    <w:rsid w:val="00BA7A23"/>
    <w:rsid w:val="00BB5DFC"/>
    <w:rsid w:val="00BB6E24"/>
    <w:rsid w:val="00BD2037"/>
    <w:rsid w:val="00BD21AF"/>
    <w:rsid w:val="00BD279D"/>
    <w:rsid w:val="00BD4BF1"/>
    <w:rsid w:val="00BD6BB8"/>
    <w:rsid w:val="00BF4621"/>
    <w:rsid w:val="00BF55E3"/>
    <w:rsid w:val="00BF71E1"/>
    <w:rsid w:val="00C04BAC"/>
    <w:rsid w:val="00C119B3"/>
    <w:rsid w:val="00C12D8A"/>
    <w:rsid w:val="00C24B05"/>
    <w:rsid w:val="00C2700D"/>
    <w:rsid w:val="00C33233"/>
    <w:rsid w:val="00C4140C"/>
    <w:rsid w:val="00C526AF"/>
    <w:rsid w:val="00C55C02"/>
    <w:rsid w:val="00C612E3"/>
    <w:rsid w:val="00C62EF1"/>
    <w:rsid w:val="00C65668"/>
    <w:rsid w:val="00C6570C"/>
    <w:rsid w:val="00C66BA2"/>
    <w:rsid w:val="00C67B0F"/>
    <w:rsid w:val="00C94534"/>
    <w:rsid w:val="00C95985"/>
    <w:rsid w:val="00CA139B"/>
    <w:rsid w:val="00CA2C3A"/>
    <w:rsid w:val="00CA35DF"/>
    <w:rsid w:val="00CA52EF"/>
    <w:rsid w:val="00CC5026"/>
    <w:rsid w:val="00CC68D0"/>
    <w:rsid w:val="00CC73B1"/>
    <w:rsid w:val="00CD099F"/>
    <w:rsid w:val="00CE20A3"/>
    <w:rsid w:val="00CE76B2"/>
    <w:rsid w:val="00CF5C18"/>
    <w:rsid w:val="00D029F5"/>
    <w:rsid w:val="00D03F9A"/>
    <w:rsid w:val="00D06D51"/>
    <w:rsid w:val="00D10E0D"/>
    <w:rsid w:val="00D15E32"/>
    <w:rsid w:val="00D20E12"/>
    <w:rsid w:val="00D20E48"/>
    <w:rsid w:val="00D24991"/>
    <w:rsid w:val="00D252E9"/>
    <w:rsid w:val="00D3079C"/>
    <w:rsid w:val="00D33DCB"/>
    <w:rsid w:val="00D354C6"/>
    <w:rsid w:val="00D40D7A"/>
    <w:rsid w:val="00D430F7"/>
    <w:rsid w:val="00D46F02"/>
    <w:rsid w:val="00D50255"/>
    <w:rsid w:val="00D55BE4"/>
    <w:rsid w:val="00D55D70"/>
    <w:rsid w:val="00D56458"/>
    <w:rsid w:val="00D65851"/>
    <w:rsid w:val="00D66520"/>
    <w:rsid w:val="00D669E1"/>
    <w:rsid w:val="00D67F76"/>
    <w:rsid w:val="00D72B75"/>
    <w:rsid w:val="00D923B1"/>
    <w:rsid w:val="00D9340F"/>
    <w:rsid w:val="00DA2B56"/>
    <w:rsid w:val="00DB2734"/>
    <w:rsid w:val="00DB5E57"/>
    <w:rsid w:val="00DC61EE"/>
    <w:rsid w:val="00DC66D9"/>
    <w:rsid w:val="00DE1C14"/>
    <w:rsid w:val="00DE2D3A"/>
    <w:rsid w:val="00DE34CF"/>
    <w:rsid w:val="00E0154F"/>
    <w:rsid w:val="00E04852"/>
    <w:rsid w:val="00E05F08"/>
    <w:rsid w:val="00E061D0"/>
    <w:rsid w:val="00E10820"/>
    <w:rsid w:val="00E1327B"/>
    <w:rsid w:val="00E139A6"/>
    <w:rsid w:val="00E13F3D"/>
    <w:rsid w:val="00E158EC"/>
    <w:rsid w:val="00E26E5C"/>
    <w:rsid w:val="00E34898"/>
    <w:rsid w:val="00E42945"/>
    <w:rsid w:val="00E66993"/>
    <w:rsid w:val="00E7735D"/>
    <w:rsid w:val="00E77C13"/>
    <w:rsid w:val="00E970EC"/>
    <w:rsid w:val="00EA012E"/>
    <w:rsid w:val="00EA49CE"/>
    <w:rsid w:val="00EB09B7"/>
    <w:rsid w:val="00EB46CC"/>
    <w:rsid w:val="00EB7D4A"/>
    <w:rsid w:val="00ED3B0A"/>
    <w:rsid w:val="00EE0E59"/>
    <w:rsid w:val="00EE1267"/>
    <w:rsid w:val="00EE501A"/>
    <w:rsid w:val="00EE7D7C"/>
    <w:rsid w:val="00F02641"/>
    <w:rsid w:val="00F219B6"/>
    <w:rsid w:val="00F25D98"/>
    <w:rsid w:val="00F300FB"/>
    <w:rsid w:val="00F4671C"/>
    <w:rsid w:val="00F4778D"/>
    <w:rsid w:val="00F5116E"/>
    <w:rsid w:val="00F53A41"/>
    <w:rsid w:val="00F626D1"/>
    <w:rsid w:val="00F7670E"/>
    <w:rsid w:val="00F77518"/>
    <w:rsid w:val="00F80D5E"/>
    <w:rsid w:val="00F83434"/>
    <w:rsid w:val="00F872C7"/>
    <w:rsid w:val="00FB6386"/>
    <w:rsid w:val="00FD44D6"/>
    <w:rsid w:val="00FE1B7A"/>
    <w:rsid w:val="00FF171C"/>
    <w:rsid w:val="00FF19F5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D3FC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qFormat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uiPriority w:val="99"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批注文字 字符"/>
    <w:basedOn w:val="a0"/>
    <w:link w:val="ad"/>
    <w:semiHidden/>
    <w:rsid w:val="003843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843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843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843E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121F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513BC"/>
    <w:rPr>
      <w:rFonts w:ascii="Times New Roman" w:hAnsi="Times New Roman"/>
      <w:lang w:val="en-GB" w:eastAsia="en-US"/>
    </w:rPr>
  </w:style>
  <w:style w:type="character" w:customStyle="1" w:styleId="41">
    <w:name w:val="标题 4 字符"/>
    <w:basedOn w:val="a0"/>
    <w:link w:val="40"/>
    <w:rsid w:val="008D3FC2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D3FC2"/>
    <w:rPr>
      <w:rFonts w:ascii="Arial" w:hAnsi="Arial"/>
      <w:sz w:val="22"/>
      <w:lang w:val="en-GB" w:eastAsia="en-US"/>
    </w:rPr>
  </w:style>
  <w:style w:type="paragraph" w:styleId="affff3">
    <w:name w:val="Revision"/>
    <w:hidden/>
    <w:uiPriority w:val="99"/>
    <w:semiHidden/>
    <w:rsid w:val="00285488"/>
    <w:rPr>
      <w:rFonts w:ascii="Times New Roman" w:hAnsi="Times New Roman"/>
      <w:lang w:val="en-GB" w:eastAsia="en-US"/>
    </w:rPr>
  </w:style>
  <w:style w:type="character" w:customStyle="1" w:styleId="31">
    <w:name w:val="标题 3 字符"/>
    <w:basedOn w:val="a0"/>
    <w:link w:val="30"/>
    <w:rsid w:val="00F5116E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locked/>
    <w:rsid w:val="00F511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707FC-A256-4F55-9F84-373CC9BD5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3</Pages>
  <Words>1007</Words>
  <Characters>5743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2023-08-18T07:55:00Z</dcterms:created>
  <dcterms:modified xsi:type="dcterms:W3CDTF">2023-10-30T07:33:00Z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(3)zsR7x3+VKYgXo6Wb6ye5ha/ExOsItxhMV+6emt9QwLeV/ik8Ij7TlXO3TItZ2g4aF2IxKCcM
s3I5wxpdZRG4blZpJZDFZlR/LHHqahWosnM/BeBsIoZ8BiCFH1pgqlzMXcSzn8rwxHeIT2Dp
QyRzus8EtuPJ9/HXB/XL/lN/nwpIlP82U8kVTFOhEbSoYb+UL57uAyJdvi4aD3wv+a/BzvwA
Htm7kJeOLUbc68Gx7I</vt:lpwstr>
  </property>
  <property fmtid="{D5CDD505-2E9C-101B-9397-08002B2CF9AE}" pid="22" name="_2015_ms_pID_7253431">
    <vt:lpwstr>SySPN6jVD0NVWWg9URqmy5MUOzMpoXmpQdyXbELybCnV/P/wVIF6fa
CcwITeBhsnBosJ0VEaesoIOwAeZYHq3kviCliNsMQ5KuhhtVZtMq88gRfnn40pk6gSZlfZDa
e0zNNya5uhE3SdpjVB9mw1j8vdpzOayAUOgoud/qdlgQvZ/tqE60fVPHq1HEAX1n01338ky+
ecdapm8Fwth7c0Bfe0K3RBjganos/gPamgUD</vt:lpwstr>
  </property>
  <property fmtid="{D5CDD505-2E9C-101B-9397-08002B2CF9AE}" pid="23" name="_2015_ms_pID_7253432">
    <vt:lpwstr>j7afJ+hi1pYPjOvzD2g9Sr8=</vt:lpwstr>
  </property>
</Properties>
</file>